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92331" w14:textId="6B1A0EFF" w:rsidR="00163C39" w:rsidRPr="00877D67" w:rsidRDefault="00BD3EE5" w:rsidP="00163C39">
      <w:pPr>
        <w:pStyle w:val="CRCoverPage"/>
        <w:tabs>
          <w:tab w:val="right" w:pos="9639"/>
        </w:tabs>
        <w:spacing w:after="0"/>
        <w:rPr>
          <w:b/>
          <w:i/>
          <w:noProof/>
          <w:sz w:val="28"/>
        </w:rPr>
      </w:pPr>
      <w:r w:rsidRPr="00877D67">
        <w:rPr>
          <w:b/>
          <w:noProof/>
          <w:sz w:val="24"/>
        </w:rPr>
        <w:t>3GPP TSG-</w:t>
      </w:r>
      <w:fldSimple w:instr=" DOCPROPERTY  TSG/WGRef  \* MERGEFORMAT ">
        <w:r w:rsidRPr="00877D67">
          <w:rPr>
            <w:b/>
            <w:noProof/>
            <w:sz w:val="24"/>
          </w:rPr>
          <w:t>SA WG2</w:t>
        </w:r>
      </w:fldSimple>
      <w:r w:rsidRPr="00877D67">
        <w:rPr>
          <w:b/>
          <w:noProof/>
          <w:sz w:val="24"/>
        </w:rPr>
        <w:t xml:space="preserve"> Meeting #</w:t>
      </w:r>
      <w:fldSimple w:instr=" DOCPROPERTY  MtgSeq  \* MERGEFORMAT ">
        <w:r w:rsidRPr="00877D67">
          <w:rPr>
            <w:b/>
            <w:noProof/>
            <w:sz w:val="24"/>
          </w:rPr>
          <w:t>16</w:t>
        </w:r>
        <w:r w:rsidR="00EA6B66" w:rsidRPr="00877D67">
          <w:rPr>
            <w:b/>
            <w:noProof/>
            <w:sz w:val="24"/>
          </w:rPr>
          <w:t>9</w:t>
        </w:r>
      </w:fldSimple>
      <w:r w:rsidR="00163C39" w:rsidRPr="00877D67">
        <w:rPr>
          <w:b/>
          <w:i/>
          <w:noProof/>
          <w:sz w:val="28"/>
        </w:rPr>
        <w:tab/>
      </w:r>
      <w:fldSimple w:instr=" DOCPROPERTY  Tdoc#  \* MERGEFORMAT ">
        <w:r w:rsidR="00CE6E95" w:rsidRPr="00CE6E95">
          <w:rPr>
            <w:b/>
            <w:i/>
            <w:noProof/>
            <w:sz w:val="28"/>
          </w:rPr>
          <w:t>S2-250</w:t>
        </w:r>
        <w:r w:rsidR="00766CDA" w:rsidRPr="00766CDA">
          <w:rPr>
            <w:b/>
            <w:i/>
            <w:noProof/>
            <w:sz w:val="28"/>
          </w:rPr>
          <w:t>5861</w:t>
        </w:r>
      </w:fldSimple>
    </w:p>
    <w:p w14:paraId="7CB45193" w14:textId="2567FA47" w:rsidR="001E41F3" w:rsidRPr="00877D67" w:rsidRDefault="00EA6B66" w:rsidP="00163C39">
      <w:pPr>
        <w:pStyle w:val="CRCoverPage"/>
        <w:tabs>
          <w:tab w:val="right" w:pos="9639"/>
        </w:tabs>
        <w:spacing w:after="0"/>
        <w:rPr>
          <w:b/>
          <w:noProof/>
          <w:sz w:val="24"/>
        </w:rPr>
      </w:pPr>
      <w:fldSimple w:instr=" DOCPROPERTY  Location  \* MERGEFORMAT ">
        <w:r w:rsidRPr="00877D67">
          <w:rPr>
            <w:b/>
            <w:noProof/>
            <w:sz w:val="24"/>
          </w:rPr>
          <w:t>Fukuoka</w:t>
        </w:r>
      </w:fldSimple>
      <w:r w:rsidRPr="00877D67">
        <w:rPr>
          <w:b/>
          <w:noProof/>
          <w:sz w:val="24"/>
        </w:rPr>
        <w:t xml:space="preserve">, </w:t>
      </w:r>
      <w:fldSimple w:instr=" DOCPROPERTY  Country  \* MERGEFORMAT ">
        <w:r w:rsidRPr="00877D67">
          <w:rPr>
            <w:b/>
            <w:noProof/>
            <w:sz w:val="24"/>
          </w:rPr>
          <w:t>Japan</w:t>
        </w:r>
      </w:fldSimple>
      <w:r w:rsidRPr="00877D67">
        <w:rPr>
          <w:b/>
          <w:noProof/>
          <w:sz w:val="24"/>
        </w:rPr>
        <w:t xml:space="preserve">, </w:t>
      </w:r>
      <w:fldSimple w:instr=" DOCPROPERTY  StartDate  \* MERGEFORMAT ">
        <w:r w:rsidRPr="00877D67">
          <w:rPr>
            <w:b/>
            <w:noProof/>
            <w:sz w:val="24"/>
          </w:rPr>
          <w:t>May 19</w:t>
        </w:r>
      </w:fldSimple>
      <w:r w:rsidRPr="00877D67">
        <w:rPr>
          <w:b/>
          <w:noProof/>
          <w:sz w:val="24"/>
        </w:rPr>
        <w:t xml:space="preserve"> – </w:t>
      </w:r>
      <w:fldSimple w:instr=" DOCPROPERTY  EndDate  \* MERGEFORMAT ">
        <w:r w:rsidRPr="00877D67">
          <w:rPr>
            <w:b/>
            <w:noProof/>
            <w:sz w:val="24"/>
          </w:rPr>
          <w:t xml:space="preserve">23, 2025 </w:t>
        </w:r>
      </w:fldSimple>
      <w:r w:rsidR="00D756F4" w:rsidRPr="00877D67">
        <w:rPr>
          <w:rFonts w:cs="Arial"/>
          <w:b/>
          <w:bCs/>
          <w:sz w:val="24"/>
        </w:rPr>
        <w:tab/>
      </w:r>
      <w:r w:rsidR="00D756F4" w:rsidRPr="00877D67">
        <w:rPr>
          <w:rFonts w:cs="Arial"/>
          <w:sz w:val="18"/>
          <w:szCs w:val="14"/>
        </w:rPr>
        <w:t xml:space="preserve">(revision </w:t>
      </w:r>
      <w:r w:rsidR="0023600A" w:rsidRPr="0023600A">
        <w:rPr>
          <w:rFonts w:cs="Arial"/>
          <w:sz w:val="18"/>
          <w:szCs w:val="14"/>
        </w:rPr>
        <w:t>5787</w:t>
      </w:r>
      <w:r w:rsidR="0023600A">
        <w:rPr>
          <w:rFonts w:cs="Arial"/>
          <w:sz w:val="18"/>
          <w:szCs w:val="14"/>
        </w:rPr>
        <w:t xml:space="preserve"> </w:t>
      </w:r>
      <w:r w:rsidR="00B178A4">
        <w:rPr>
          <w:rFonts w:cs="Arial"/>
          <w:sz w:val="18"/>
          <w:szCs w:val="14"/>
        </w:rPr>
        <w:t xml:space="preserve">of </w:t>
      </w:r>
      <w:r w:rsidR="00387BD7" w:rsidRPr="00387BD7">
        <w:rPr>
          <w:rFonts w:cs="Arial"/>
          <w:sz w:val="18"/>
          <w:szCs w:val="14"/>
        </w:rPr>
        <w:t>5553</w:t>
      </w:r>
      <w:r w:rsidR="00387BD7">
        <w:rPr>
          <w:rFonts w:cs="Arial"/>
          <w:sz w:val="18"/>
          <w:szCs w:val="14"/>
        </w:rPr>
        <w:t xml:space="preserve"> of </w:t>
      </w:r>
      <w:r w:rsidR="00877D67">
        <w:rPr>
          <w:rFonts w:cs="Arial"/>
          <w:sz w:val="18"/>
          <w:szCs w:val="14"/>
        </w:rPr>
        <w:t>4835</w:t>
      </w:r>
      <w:r w:rsidR="00D756F4" w:rsidRPr="00877D67">
        <w:rPr>
          <w:rFonts w:cs="Arial"/>
          <w:sz w:val="18"/>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7D6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77D67" w:rsidRDefault="00305409" w:rsidP="00E34898">
            <w:pPr>
              <w:pStyle w:val="CRCoverPage"/>
              <w:spacing w:after="0"/>
              <w:jc w:val="right"/>
              <w:rPr>
                <w:i/>
                <w:noProof/>
              </w:rPr>
            </w:pPr>
            <w:r w:rsidRPr="00877D67">
              <w:rPr>
                <w:i/>
                <w:noProof/>
                <w:sz w:val="14"/>
              </w:rPr>
              <w:t>CR-Form-v</w:t>
            </w:r>
            <w:r w:rsidR="008863B9" w:rsidRPr="00877D67">
              <w:rPr>
                <w:i/>
                <w:noProof/>
                <w:sz w:val="14"/>
              </w:rPr>
              <w:t>12.</w:t>
            </w:r>
            <w:r w:rsidR="009531B0" w:rsidRPr="00877D67">
              <w:rPr>
                <w:i/>
                <w:noProof/>
                <w:sz w:val="14"/>
              </w:rPr>
              <w:t>3</w:t>
            </w:r>
          </w:p>
        </w:tc>
      </w:tr>
      <w:tr w:rsidR="001E41F3" w:rsidRPr="00877D67" w14:paraId="3FBB62B8" w14:textId="77777777" w:rsidTr="00547111">
        <w:tc>
          <w:tcPr>
            <w:tcW w:w="9641" w:type="dxa"/>
            <w:gridSpan w:val="9"/>
            <w:tcBorders>
              <w:left w:val="single" w:sz="4" w:space="0" w:color="auto"/>
              <w:right w:val="single" w:sz="4" w:space="0" w:color="auto"/>
            </w:tcBorders>
          </w:tcPr>
          <w:p w14:paraId="79AB67D6" w14:textId="77777777" w:rsidR="001E41F3" w:rsidRPr="00877D67" w:rsidRDefault="001E41F3">
            <w:pPr>
              <w:pStyle w:val="CRCoverPage"/>
              <w:spacing w:after="0"/>
              <w:jc w:val="center"/>
              <w:rPr>
                <w:noProof/>
              </w:rPr>
            </w:pPr>
            <w:r w:rsidRPr="00877D67">
              <w:rPr>
                <w:b/>
                <w:noProof/>
                <w:sz w:val="32"/>
              </w:rPr>
              <w:t>CHANGE REQUEST</w:t>
            </w:r>
          </w:p>
        </w:tc>
      </w:tr>
      <w:tr w:rsidR="001E41F3" w:rsidRPr="00877D67" w14:paraId="79946B04" w14:textId="77777777" w:rsidTr="00547111">
        <w:tc>
          <w:tcPr>
            <w:tcW w:w="9641" w:type="dxa"/>
            <w:gridSpan w:val="9"/>
            <w:tcBorders>
              <w:left w:val="single" w:sz="4" w:space="0" w:color="auto"/>
              <w:right w:val="single" w:sz="4" w:space="0" w:color="auto"/>
            </w:tcBorders>
          </w:tcPr>
          <w:p w14:paraId="12C70EEE" w14:textId="77777777" w:rsidR="001E41F3" w:rsidRPr="00877D67" w:rsidRDefault="001E41F3">
            <w:pPr>
              <w:pStyle w:val="CRCoverPage"/>
              <w:spacing w:after="0"/>
              <w:rPr>
                <w:noProof/>
                <w:sz w:val="8"/>
                <w:szCs w:val="8"/>
              </w:rPr>
            </w:pPr>
          </w:p>
        </w:tc>
      </w:tr>
      <w:tr w:rsidR="001E41F3" w:rsidRPr="00877D67" w14:paraId="3999489E" w14:textId="77777777" w:rsidTr="00547111">
        <w:tc>
          <w:tcPr>
            <w:tcW w:w="142" w:type="dxa"/>
            <w:tcBorders>
              <w:left w:val="single" w:sz="4" w:space="0" w:color="auto"/>
            </w:tcBorders>
          </w:tcPr>
          <w:p w14:paraId="4DDA7F40" w14:textId="77777777" w:rsidR="001E41F3" w:rsidRPr="00877D67" w:rsidRDefault="001E41F3">
            <w:pPr>
              <w:pStyle w:val="CRCoverPage"/>
              <w:spacing w:after="0"/>
              <w:jc w:val="right"/>
              <w:rPr>
                <w:noProof/>
              </w:rPr>
            </w:pPr>
          </w:p>
        </w:tc>
        <w:tc>
          <w:tcPr>
            <w:tcW w:w="1559" w:type="dxa"/>
            <w:shd w:val="pct30" w:color="FFFF00" w:fill="auto"/>
          </w:tcPr>
          <w:p w14:paraId="52508B66" w14:textId="4B8AB433" w:rsidR="001E41F3" w:rsidRPr="00877D67" w:rsidRDefault="003F4072" w:rsidP="003F4072">
            <w:pPr>
              <w:pStyle w:val="CRCoverPage"/>
              <w:spacing w:after="0"/>
              <w:jc w:val="center"/>
              <w:rPr>
                <w:b/>
                <w:noProof/>
                <w:sz w:val="28"/>
              </w:rPr>
            </w:pPr>
            <w:fldSimple w:instr=" DOCPROPERTY  Spec#  \* MERGEFORMAT ">
              <w:r w:rsidRPr="00877D67">
                <w:rPr>
                  <w:b/>
                  <w:noProof/>
                  <w:sz w:val="28"/>
                </w:rPr>
                <w:t>23.50</w:t>
              </w:r>
              <w:r w:rsidR="00241034" w:rsidRPr="00877D67">
                <w:rPr>
                  <w:b/>
                  <w:noProof/>
                  <w:sz w:val="28"/>
                </w:rPr>
                <w:t>2</w:t>
              </w:r>
            </w:fldSimple>
          </w:p>
        </w:tc>
        <w:tc>
          <w:tcPr>
            <w:tcW w:w="709" w:type="dxa"/>
          </w:tcPr>
          <w:p w14:paraId="77009707" w14:textId="77777777" w:rsidR="001E41F3" w:rsidRPr="00877D67" w:rsidRDefault="001E41F3" w:rsidP="003F4072">
            <w:pPr>
              <w:pStyle w:val="CRCoverPage"/>
              <w:spacing w:after="0"/>
              <w:jc w:val="center"/>
              <w:rPr>
                <w:noProof/>
              </w:rPr>
            </w:pPr>
            <w:r w:rsidRPr="00877D67">
              <w:rPr>
                <w:b/>
                <w:noProof/>
                <w:sz w:val="28"/>
              </w:rPr>
              <w:t>CR</w:t>
            </w:r>
          </w:p>
        </w:tc>
        <w:tc>
          <w:tcPr>
            <w:tcW w:w="1276" w:type="dxa"/>
            <w:shd w:val="pct30" w:color="FFFF00" w:fill="auto"/>
          </w:tcPr>
          <w:p w14:paraId="6CAED29D" w14:textId="4DC45DC2" w:rsidR="001E41F3" w:rsidRPr="00877D67" w:rsidRDefault="00331C00" w:rsidP="003F4072">
            <w:pPr>
              <w:pStyle w:val="CRCoverPage"/>
              <w:spacing w:after="0"/>
              <w:jc w:val="center"/>
              <w:rPr>
                <w:noProof/>
              </w:rPr>
            </w:pPr>
            <w:fldSimple w:instr=" DOCPROPERTY  Cr#  \* MERGEFORMAT ">
              <w:r w:rsidRPr="00877D67">
                <w:rPr>
                  <w:b/>
                  <w:noProof/>
                  <w:sz w:val="28"/>
                </w:rPr>
                <w:t>5240</w:t>
              </w:r>
            </w:fldSimple>
          </w:p>
        </w:tc>
        <w:tc>
          <w:tcPr>
            <w:tcW w:w="709" w:type="dxa"/>
          </w:tcPr>
          <w:p w14:paraId="09D2C09B" w14:textId="77777777" w:rsidR="001E41F3" w:rsidRPr="00877D67" w:rsidRDefault="001E41F3" w:rsidP="003F4072">
            <w:pPr>
              <w:pStyle w:val="CRCoverPage"/>
              <w:tabs>
                <w:tab w:val="right" w:pos="625"/>
              </w:tabs>
              <w:spacing w:after="0"/>
              <w:jc w:val="center"/>
              <w:rPr>
                <w:noProof/>
              </w:rPr>
            </w:pPr>
            <w:r w:rsidRPr="00877D67">
              <w:rPr>
                <w:b/>
                <w:bCs/>
                <w:noProof/>
                <w:sz w:val="28"/>
              </w:rPr>
              <w:t>rev</w:t>
            </w:r>
          </w:p>
        </w:tc>
        <w:tc>
          <w:tcPr>
            <w:tcW w:w="992" w:type="dxa"/>
            <w:shd w:val="pct30" w:color="FFFF00" w:fill="auto"/>
          </w:tcPr>
          <w:p w14:paraId="7533BF9D" w14:textId="477060B9" w:rsidR="001E41F3" w:rsidRPr="00877D67" w:rsidRDefault="00193F27" w:rsidP="003F4072">
            <w:pPr>
              <w:pStyle w:val="CRCoverPage"/>
              <w:spacing w:after="0"/>
              <w:jc w:val="center"/>
              <w:rPr>
                <w:b/>
                <w:noProof/>
              </w:rPr>
            </w:pPr>
            <w:fldSimple w:instr=" DOCPROPERTY  Revision  \* MERGEFORMAT ">
              <w:r w:rsidR="00003758">
                <w:rPr>
                  <w:b/>
                  <w:noProof/>
                  <w:sz w:val="28"/>
                </w:rPr>
                <w:t>6</w:t>
              </w:r>
            </w:fldSimple>
            <w:r w:rsidR="003F4072" w:rsidRPr="00877D67">
              <w:rPr>
                <w:b/>
                <w:noProof/>
              </w:rPr>
              <w:t xml:space="preserve"> </w:t>
            </w:r>
          </w:p>
        </w:tc>
        <w:tc>
          <w:tcPr>
            <w:tcW w:w="2410" w:type="dxa"/>
          </w:tcPr>
          <w:p w14:paraId="5D4AEAE9" w14:textId="77777777" w:rsidR="001E41F3" w:rsidRPr="00877D67" w:rsidRDefault="001E41F3" w:rsidP="003F4072">
            <w:pPr>
              <w:pStyle w:val="CRCoverPage"/>
              <w:tabs>
                <w:tab w:val="right" w:pos="1825"/>
              </w:tabs>
              <w:spacing w:after="0"/>
              <w:jc w:val="center"/>
              <w:rPr>
                <w:noProof/>
              </w:rPr>
            </w:pPr>
            <w:r w:rsidRPr="00877D67">
              <w:rPr>
                <w:b/>
                <w:noProof/>
                <w:sz w:val="28"/>
                <w:szCs w:val="28"/>
              </w:rPr>
              <w:t>Current version:</w:t>
            </w:r>
          </w:p>
        </w:tc>
        <w:tc>
          <w:tcPr>
            <w:tcW w:w="1701" w:type="dxa"/>
            <w:shd w:val="pct30" w:color="FFFF00" w:fill="auto"/>
          </w:tcPr>
          <w:p w14:paraId="1E22D6AC" w14:textId="327E1C33" w:rsidR="001E41F3" w:rsidRPr="00877D67" w:rsidRDefault="00FE12D0" w:rsidP="003F4072">
            <w:pPr>
              <w:pStyle w:val="CRCoverPage"/>
              <w:spacing w:after="0"/>
              <w:jc w:val="center"/>
              <w:rPr>
                <w:noProof/>
                <w:sz w:val="28"/>
              </w:rPr>
            </w:pPr>
            <w:fldSimple w:instr=" DOCPROPERTY  Version  \* MERGEFORMAT ">
              <w:r w:rsidRPr="00877D67">
                <w:rPr>
                  <w:b/>
                  <w:noProof/>
                  <w:sz w:val="28"/>
                </w:rPr>
                <w:t>19.</w:t>
              </w:r>
              <w:r w:rsidR="008E15E9" w:rsidRPr="00877D67">
                <w:rPr>
                  <w:b/>
                  <w:noProof/>
                  <w:sz w:val="28"/>
                </w:rPr>
                <w:t>3</w:t>
              </w:r>
              <w:r w:rsidRPr="00877D67">
                <w:rPr>
                  <w:b/>
                  <w:noProof/>
                  <w:sz w:val="28"/>
                </w:rPr>
                <w:t>.</w:t>
              </w:r>
              <w:r w:rsidR="008E15E9" w:rsidRPr="00877D67">
                <w:rPr>
                  <w:b/>
                  <w:noProof/>
                  <w:sz w:val="28"/>
                </w:rPr>
                <w:t>0</w:t>
              </w:r>
            </w:fldSimple>
          </w:p>
        </w:tc>
        <w:tc>
          <w:tcPr>
            <w:tcW w:w="143" w:type="dxa"/>
            <w:tcBorders>
              <w:right w:val="single" w:sz="4" w:space="0" w:color="auto"/>
            </w:tcBorders>
          </w:tcPr>
          <w:p w14:paraId="399238C9" w14:textId="77777777" w:rsidR="001E41F3" w:rsidRPr="00877D67" w:rsidRDefault="001E41F3">
            <w:pPr>
              <w:pStyle w:val="CRCoverPage"/>
              <w:spacing w:after="0"/>
              <w:rPr>
                <w:noProof/>
              </w:rPr>
            </w:pPr>
          </w:p>
        </w:tc>
      </w:tr>
      <w:tr w:rsidR="001E41F3" w:rsidRPr="00877D67" w14:paraId="7DC9F5A2" w14:textId="77777777" w:rsidTr="00547111">
        <w:tc>
          <w:tcPr>
            <w:tcW w:w="9641" w:type="dxa"/>
            <w:gridSpan w:val="9"/>
            <w:tcBorders>
              <w:left w:val="single" w:sz="4" w:space="0" w:color="auto"/>
              <w:right w:val="single" w:sz="4" w:space="0" w:color="auto"/>
            </w:tcBorders>
          </w:tcPr>
          <w:p w14:paraId="4883A7D2" w14:textId="77777777" w:rsidR="001E41F3" w:rsidRPr="00877D67" w:rsidRDefault="001E41F3">
            <w:pPr>
              <w:pStyle w:val="CRCoverPage"/>
              <w:spacing w:after="0"/>
              <w:rPr>
                <w:noProof/>
              </w:rPr>
            </w:pPr>
          </w:p>
        </w:tc>
      </w:tr>
      <w:tr w:rsidR="001E41F3" w:rsidRPr="00877D67" w14:paraId="266B4BDF" w14:textId="77777777" w:rsidTr="00547111">
        <w:tc>
          <w:tcPr>
            <w:tcW w:w="9641" w:type="dxa"/>
            <w:gridSpan w:val="9"/>
            <w:tcBorders>
              <w:top w:val="single" w:sz="4" w:space="0" w:color="auto"/>
            </w:tcBorders>
          </w:tcPr>
          <w:p w14:paraId="47E13998" w14:textId="77777777" w:rsidR="001E41F3" w:rsidRPr="00877D67" w:rsidRDefault="001E41F3">
            <w:pPr>
              <w:pStyle w:val="CRCoverPage"/>
              <w:spacing w:after="0"/>
              <w:jc w:val="center"/>
              <w:rPr>
                <w:rFonts w:cs="Arial"/>
                <w:i/>
                <w:noProof/>
              </w:rPr>
            </w:pPr>
            <w:r w:rsidRPr="00877D67">
              <w:rPr>
                <w:rFonts w:cs="Arial"/>
                <w:i/>
                <w:noProof/>
              </w:rPr>
              <w:t xml:space="preserve">For </w:t>
            </w:r>
            <w:hyperlink r:id="rId9" w:anchor="_blank" w:history="1">
              <w:r w:rsidRPr="00877D67">
                <w:rPr>
                  <w:rStyle w:val="Hyperlink"/>
                  <w:rFonts w:cs="Arial"/>
                  <w:b/>
                  <w:i/>
                  <w:noProof/>
                  <w:color w:val="FF0000"/>
                </w:rPr>
                <w:t>HE</w:t>
              </w:r>
              <w:bookmarkStart w:id="0" w:name="_Hlt497126619"/>
              <w:r w:rsidRPr="00877D67">
                <w:rPr>
                  <w:rStyle w:val="Hyperlink"/>
                  <w:rFonts w:cs="Arial"/>
                  <w:b/>
                  <w:i/>
                  <w:noProof/>
                  <w:color w:val="FF0000"/>
                </w:rPr>
                <w:t>L</w:t>
              </w:r>
              <w:bookmarkEnd w:id="0"/>
              <w:r w:rsidRPr="00877D67">
                <w:rPr>
                  <w:rStyle w:val="Hyperlink"/>
                  <w:rFonts w:cs="Arial"/>
                  <w:b/>
                  <w:i/>
                  <w:noProof/>
                  <w:color w:val="FF0000"/>
                </w:rPr>
                <w:t>P</w:t>
              </w:r>
            </w:hyperlink>
            <w:r w:rsidRPr="00877D67">
              <w:rPr>
                <w:rFonts w:cs="Arial"/>
                <w:b/>
                <w:i/>
                <w:noProof/>
                <w:color w:val="FF0000"/>
              </w:rPr>
              <w:t xml:space="preserve"> </w:t>
            </w:r>
            <w:r w:rsidRPr="00877D67">
              <w:rPr>
                <w:rFonts w:cs="Arial"/>
                <w:i/>
                <w:noProof/>
              </w:rPr>
              <w:t>on using this form</w:t>
            </w:r>
            <w:r w:rsidR="0051580D" w:rsidRPr="00877D67">
              <w:rPr>
                <w:rFonts w:cs="Arial"/>
                <w:i/>
                <w:noProof/>
              </w:rPr>
              <w:t>: c</w:t>
            </w:r>
            <w:r w:rsidR="00F25D98" w:rsidRPr="00877D67">
              <w:rPr>
                <w:rFonts w:cs="Arial"/>
                <w:i/>
                <w:noProof/>
              </w:rPr>
              <w:t xml:space="preserve">omprehensive instructions can be found at </w:t>
            </w:r>
            <w:r w:rsidR="001B7A65" w:rsidRPr="00877D67">
              <w:rPr>
                <w:rFonts w:cs="Arial"/>
                <w:i/>
                <w:noProof/>
              </w:rPr>
              <w:br/>
            </w:r>
            <w:hyperlink r:id="rId10" w:history="1">
              <w:r w:rsidR="00DE34CF" w:rsidRPr="00877D67">
                <w:rPr>
                  <w:rStyle w:val="Hyperlink"/>
                  <w:rFonts w:cs="Arial"/>
                  <w:i/>
                  <w:noProof/>
                </w:rPr>
                <w:t>http://www.3gpp.org/Change-Requests</w:t>
              </w:r>
            </w:hyperlink>
            <w:r w:rsidR="00F25D98" w:rsidRPr="00877D67">
              <w:rPr>
                <w:rFonts w:cs="Arial"/>
                <w:i/>
                <w:noProof/>
              </w:rPr>
              <w:t>.</w:t>
            </w:r>
          </w:p>
        </w:tc>
      </w:tr>
      <w:tr w:rsidR="001E41F3" w:rsidRPr="00877D67" w14:paraId="296CF086" w14:textId="77777777" w:rsidTr="00547111">
        <w:tc>
          <w:tcPr>
            <w:tcW w:w="9641" w:type="dxa"/>
            <w:gridSpan w:val="9"/>
          </w:tcPr>
          <w:p w14:paraId="7D4A60B5" w14:textId="77777777" w:rsidR="001E41F3" w:rsidRPr="00877D67" w:rsidRDefault="001E41F3">
            <w:pPr>
              <w:pStyle w:val="CRCoverPage"/>
              <w:spacing w:after="0"/>
              <w:rPr>
                <w:noProof/>
                <w:sz w:val="8"/>
                <w:szCs w:val="8"/>
              </w:rPr>
            </w:pPr>
          </w:p>
        </w:tc>
      </w:tr>
    </w:tbl>
    <w:p w14:paraId="53540664" w14:textId="77777777" w:rsidR="001E41F3" w:rsidRPr="00877D6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7D67" w14:paraId="0EE45D52" w14:textId="77777777" w:rsidTr="00A7671C">
        <w:tc>
          <w:tcPr>
            <w:tcW w:w="2835" w:type="dxa"/>
          </w:tcPr>
          <w:p w14:paraId="59860FA1" w14:textId="77777777" w:rsidR="00F25D98" w:rsidRPr="00877D67" w:rsidRDefault="00F25D98" w:rsidP="001E41F3">
            <w:pPr>
              <w:pStyle w:val="CRCoverPage"/>
              <w:tabs>
                <w:tab w:val="right" w:pos="2751"/>
              </w:tabs>
              <w:spacing w:after="0"/>
              <w:rPr>
                <w:b/>
                <w:i/>
                <w:noProof/>
              </w:rPr>
            </w:pPr>
            <w:r w:rsidRPr="00877D67">
              <w:rPr>
                <w:b/>
                <w:i/>
                <w:noProof/>
              </w:rPr>
              <w:t>Proposed change</w:t>
            </w:r>
            <w:r w:rsidR="00A7671C" w:rsidRPr="00877D67">
              <w:rPr>
                <w:b/>
                <w:i/>
                <w:noProof/>
              </w:rPr>
              <w:t xml:space="preserve"> </w:t>
            </w:r>
            <w:r w:rsidRPr="00877D67">
              <w:rPr>
                <w:b/>
                <w:i/>
                <w:noProof/>
              </w:rPr>
              <w:t>affects:</w:t>
            </w:r>
          </w:p>
        </w:tc>
        <w:tc>
          <w:tcPr>
            <w:tcW w:w="1418" w:type="dxa"/>
          </w:tcPr>
          <w:p w14:paraId="07128383" w14:textId="77777777" w:rsidR="00F25D98" w:rsidRPr="00877D67" w:rsidRDefault="00F25D98" w:rsidP="001E41F3">
            <w:pPr>
              <w:pStyle w:val="CRCoverPage"/>
              <w:spacing w:after="0"/>
              <w:jc w:val="right"/>
              <w:rPr>
                <w:noProof/>
              </w:rPr>
            </w:pPr>
            <w:r w:rsidRPr="00877D6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7D6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77D67" w:rsidRDefault="00F25D98" w:rsidP="001E41F3">
            <w:pPr>
              <w:pStyle w:val="CRCoverPage"/>
              <w:spacing w:after="0"/>
              <w:jc w:val="right"/>
              <w:rPr>
                <w:noProof/>
                <w:u w:val="single"/>
              </w:rPr>
            </w:pPr>
            <w:r w:rsidRPr="00877D6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77D67" w:rsidRDefault="00F25D98" w:rsidP="001E41F3">
            <w:pPr>
              <w:pStyle w:val="CRCoverPage"/>
              <w:spacing w:after="0"/>
              <w:jc w:val="center"/>
              <w:rPr>
                <w:b/>
                <w:caps/>
                <w:noProof/>
              </w:rPr>
            </w:pPr>
          </w:p>
        </w:tc>
        <w:tc>
          <w:tcPr>
            <w:tcW w:w="2126" w:type="dxa"/>
          </w:tcPr>
          <w:p w14:paraId="2ED8415F" w14:textId="77777777" w:rsidR="00F25D98" w:rsidRPr="00877D67" w:rsidRDefault="00F25D98" w:rsidP="001E41F3">
            <w:pPr>
              <w:pStyle w:val="CRCoverPage"/>
              <w:spacing w:after="0"/>
              <w:jc w:val="right"/>
              <w:rPr>
                <w:noProof/>
                <w:u w:val="single"/>
              </w:rPr>
            </w:pPr>
            <w:r w:rsidRPr="00877D6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7D67" w:rsidRDefault="00F25D98" w:rsidP="001E41F3">
            <w:pPr>
              <w:pStyle w:val="CRCoverPage"/>
              <w:spacing w:after="0"/>
              <w:jc w:val="center"/>
              <w:rPr>
                <w:b/>
                <w:caps/>
                <w:noProof/>
              </w:rPr>
            </w:pPr>
          </w:p>
        </w:tc>
        <w:tc>
          <w:tcPr>
            <w:tcW w:w="1418" w:type="dxa"/>
            <w:tcBorders>
              <w:left w:val="nil"/>
            </w:tcBorders>
          </w:tcPr>
          <w:p w14:paraId="6562735E" w14:textId="77777777" w:rsidR="00F25D98" w:rsidRPr="00877D67" w:rsidRDefault="00F25D98" w:rsidP="001E41F3">
            <w:pPr>
              <w:pStyle w:val="CRCoverPage"/>
              <w:spacing w:after="0"/>
              <w:jc w:val="right"/>
              <w:rPr>
                <w:noProof/>
              </w:rPr>
            </w:pPr>
            <w:r w:rsidRPr="00877D6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5603C9" w:rsidR="00F25D98" w:rsidRPr="00877D67" w:rsidRDefault="000622F9" w:rsidP="001E41F3">
            <w:pPr>
              <w:pStyle w:val="CRCoverPage"/>
              <w:spacing w:after="0"/>
              <w:jc w:val="center"/>
              <w:rPr>
                <w:b/>
                <w:bCs/>
                <w:caps/>
                <w:noProof/>
              </w:rPr>
            </w:pPr>
            <w:r w:rsidRPr="00877D67">
              <w:rPr>
                <w:b/>
                <w:bCs/>
                <w:caps/>
                <w:noProof/>
              </w:rPr>
              <w:t>X</w:t>
            </w:r>
          </w:p>
        </w:tc>
      </w:tr>
    </w:tbl>
    <w:p w14:paraId="69DCC391" w14:textId="77777777" w:rsidR="001E41F3" w:rsidRPr="00877D6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7D67" w14:paraId="31618834" w14:textId="77777777" w:rsidTr="00547111">
        <w:tc>
          <w:tcPr>
            <w:tcW w:w="9640" w:type="dxa"/>
            <w:gridSpan w:val="11"/>
          </w:tcPr>
          <w:p w14:paraId="55477508" w14:textId="77777777" w:rsidR="001E41F3" w:rsidRPr="00877D67" w:rsidRDefault="001E41F3">
            <w:pPr>
              <w:pStyle w:val="CRCoverPage"/>
              <w:spacing w:after="0"/>
              <w:rPr>
                <w:noProof/>
                <w:sz w:val="8"/>
                <w:szCs w:val="8"/>
              </w:rPr>
            </w:pPr>
          </w:p>
        </w:tc>
      </w:tr>
      <w:tr w:rsidR="001E41F3" w:rsidRPr="00877D67" w14:paraId="58300953" w14:textId="77777777" w:rsidTr="00547111">
        <w:tc>
          <w:tcPr>
            <w:tcW w:w="1843" w:type="dxa"/>
            <w:tcBorders>
              <w:top w:val="single" w:sz="4" w:space="0" w:color="auto"/>
              <w:left w:val="single" w:sz="4" w:space="0" w:color="auto"/>
            </w:tcBorders>
          </w:tcPr>
          <w:p w14:paraId="05B2F3A2" w14:textId="77777777" w:rsidR="001E41F3" w:rsidRPr="00877D67" w:rsidRDefault="001E41F3">
            <w:pPr>
              <w:pStyle w:val="CRCoverPage"/>
              <w:tabs>
                <w:tab w:val="right" w:pos="1759"/>
              </w:tabs>
              <w:spacing w:after="0"/>
              <w:rPr>
                <w:b/>
                <w:i/>
                <w:noProof/>
              </w:rPr>
            </w:pPr>
            <w:r w:rsidRPr="00877D67">
              <w:rPr>
                <w:b/>
                <w:i/>
                <w:noProof/>
              </w:rPr>
              <w:t>Title:</w:t>
            </w:r>
            <w:r w:rsidRPr="00877D67">
              <w:rPr>
                <w:b/>
                <w:i/>
                <w:noProof/>
              </w:rPr>
              <w:tab/>
            </w:r>
          </w:p>
        </w:tc>
        <w:tc>
          <w:tcPr>
            <w:tcW w:w="7797" w:type="dxa"/>
            <w:gridSpan w:val="10"/>
            <w:tcBorders>
              <w:top w:val="single" w:sz="4" w:space="0" w:color="auto"/>
              <w:right w:val="single" w:sz="4" w:space="0" w:color="auto"/>
            </w:tcBorders>
            <w:shd w:val="pct30" w:color="FFFF00" w:fill="auto"/>
          </w:tcPr>
          <w:p w14:paraId="3D393EEE" w14:textId="6F4A7A1B" w:rsidR="001E41F3" w:rsidRPr="00877D67" w:rsidRDefault="00F726BA">
            <w:pPr>
              <w:pStyle w:val="CRCoverPage"/>
              <w:spacing w:after="0"/>
              <w:ind w:left="100"/>
              <w:rPr>
                <w:noProof/>
              </w:rPr>
            </w:pPr>
            <w:fldSimple w:instr=" DOCPROPERTY  CrTitle  \* MERGEFORMAT ">
              <w:r w:rsidRPr="00877D67">
                <w:t>Negotiation for future background data transfer considering energy</w:t>
              </w:r>
            </w:fldSimple>
          </w:p>
        </w:tc>
      </w:tr>
      <w:tr w:rsidR="001E41F3" w:rsidRPr="00877D67" w14:paraId="05C08479" w14:textId="77777777" w:rsidTr="00547111">
        <w:tc>
          <w:tcPr>
            <w:tcW w:w="1843" w:type="dxa"/>
            <w:tcBorders>
              <w:left w:val="single" w:sz="4" w:space="0" w:color="auto"/>
            </w:tcBorders>
          </w:tcPr>
          <w:p w14:paraId="45E29F53" w14:textId="77777777" w:rsidR="001E41F3" w:rsidRPr="00877D6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7D67" w:rsidRDefault="001E41F3">
            <w:pPr>
              <w:pStyle w:val="CRCoverPage"/>
              <w:spacing w:after="0"/>
              <w:rPr>
                <w:noProof/>
                <w:sz w:val="8"/>
                <w:szCs w:val="8"/>
              </w:rPr>
            </w:pPr>
          </w:p>
        </w:tc>
      </w:tr>
      <w:tr w:rsidR="001E41F3" w:rsidRPr="00877D67" w14:paraId="46D5D7C2" w14:textId="77777777" w:rsidTr="00547111">
        <w:tc>
          <w:tcPr>
            <w:tcW w:w="1843" w:type="dxa"/>
            <w:tcBorders>
              <w:left w:val="single" w:sz="4" w:space="0" w:color="auto"/>
            </w:tcBorders>
          </w:tcPr>
          <w:p w14:paraId="45A6C2C4" w14:textId="77777777" w:rsidR="001E41F3" w:rsidRPr="00877D67" w:rsidRDefault="001E41F3">
            <w:pPr>
              <w:pStyle w:val="CRCoverPage"/>
              <w:tabs>
                <w:tab w:val="right" w:pos="1759"/>
              </w:tabs>
              <w:spacing w:after="0"/>
              <w:rPr>
                <w:b/>
                <w:i/>
                <w:noProof/>
              </w:rPr>
            </w:pPr>
            <w:r w:rsidRPr="00877D67">
              <w:rPr>
                <w:b/>
                <w:i/>
                <w:noProof/>
              </w:rPr>
              <w:t>Source to WG:</w:t>
            </w:r>
          </w:p>
        </w:tc>
        <w:tc>
          <w:tcPr>
            <w:tcW w:w="7797" w:type="dxa"/>
            <w:gridSpan w:val="10"/>
            <w:tcBorders>
              <w:right w:val="single" w:sz="4" w:space="0" w:color="auto"/>
            </w:tcBorders>
            <w:shd w:val="pct30" w:color="FFFF00" w:fill="auto"/>
          </w:tcPr>
          <w:p w14:paraId="298AA482" w14:textId="5C13EEF5" w:rsidR="001E41F3" w:rsidRPr="00877D67" w:rsidRDefault="008C02F9">
            <w:pPr>
              <w:pStyle w:val="CRCoverPage"/>
              <w:spacing w:after="0"/>
              <w:ind w:left="100"/>
              <w:rPr>
                <w:noProof/>
              </w:rPr>
            </w:pPr>
            <w:fldSimple w:instr=" DOCPROPERTY  SourceIfWg  \* MERGEFORMAT ">
              <w:r w:rsidRPr="00877D67">
                <w:rPr>
                  <w:noProof/>
                </w:rPr>
                <w:t>NTT DOCOMO</w:t>
              </w:r>
            </w:fldSimple>
            <w:r w:rsidR="00785569" w:rsidRPr="00877D67">
              <w:rPr>
                <w:noProof/>
              </w:rPr>
              <w:t>, Toyota</w:t>
            </w:r>
            <w:r w:rsidR="00503615" w:rsidRPr="00877D67">
              <w:rPr>
                <w:noProof/>
              </w:rPr>
              <w:t>, KDDI</w:t>
            </w:r>
          </w:p>
        </w:tc>
      </w:tr>
      <w:tr w:rsidR="001E41F3" w:rsidRPr="00877D67" w14:paraId="4196B218" w14:textId="77777777" w:rsidTr="00547111">
        <w:tc>
          <w:tcPr>
            <w:tcW w:w="1843" w:type="dxa"/>
            <w:tcBorders>
              <w:left w:val="single" w:sz="4" w:space="0" w:color="auto"/>
            </w:tcBorders>
          </w:tcPr>
          <w:p w14:paraId="14C300BA" w14:textId="77777777" w:rsidR="001E41F3" w:rsidRPr="00877D67" w:rsidRDefault="001E41F3">
            <w:pPr>
              <w:pStyle w:val="CRCoverPage"/>
              <w:tabs>
                <w:tab w:val="right" w:pos="1759"/>
              </w:tabs>
              <w:spacing w:after="0"/>
              <w:rPr>
                <w:b/>
                <w:i/>
                <w:noProof/>
              </w:rPr>
            </w:pPr>
            <w:r w:rsidRPr="00877D67">
              <w:rPr>
                <w:b/>
                <w:i/>
                <w:noProof/>
              </w:rPr>
              <w:t>Source to TSG:</w:t>
            </w:r>
          </w:p>
        </w:tc>
        <w:tc>
          <w:tcPr>
            <w:tcW w:w="7797" w:type="dxa"/>
            <w:gridSpan w:val="10"/>
            <w:tcBorders>
              <w:right w:val="single" w:sz="4" w:space="0" w:color="auto"/>
            </w:tcBorders>
            <w:shd w:val="pct30" w:color="FFFF00" w:fill="auto"/>
          </w:tcPr>
          <w:p w14:paraId="17FF8B7B" w14:textId="4E28E15A" w:rsidR="001E41F3" w:rsidRPr="00877D67" w:rsidRDefault="008C02F9" w:rsidP="00547111">
            <w:pPr>
              <w:pStyle w:val="CRCoverPage"/>
              <w:spacing w:after="0"/>
              <w:ind w:left="100"/>
              <w:rPr>
                <w:noProof/>
              </w:rPr>
            </w:pPr>
            <w:fldSimple w:instr=" DOCPROPERTY  SourceIfTsg  \* MERGEFORMAT ">
              <w:r w:rsidRPr="00877D67">
                <w:rPr>
                  <w:noProof/>
                </w:rPr>
                <w:t>SA2</w:t>
              </w:r>
            </w:fldSimple>
          </w:p>
        </w:tc>
      </w:tr>
      <w:tr w:rsidR="001E41F3" w:rsidRPr="00877D67" w14:paraId="76303739" w14:textId="77777777" w:rsidTr="00547111">
        <w:tc>
          <w:tcPr>
            <w:tcW w:w="1843" w:type="dxa"/>
            <w:tcBorders>
              <w:left w:val="single" w:sz="4" w:space="0" w:color="auto"/>
            </w:tcBorders>
          </w:tcPr>
          <w:p w14:paraId="4D3B1657" w14:textId="77777777" w:rsidR="001E41F3" w:rsidRPr="00877D6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77D67" w:rsidRDefault="001E41F3">
            <w:pPr>
              <w:pStyle w:val="CRCoverPage"/>
              <w:spacing w:after="0"/>
              <w:rPr>
                <w:noProof/>
                <w:sz w:val="8"/>
                <w:szCs w:val="8"/>
              </w:rPr>
            </w:pPr>
          </w:p>
        </w:tc>
      </w:tr>
      <w:tr w:rsidR="001E41F3" w:rsidRPr="00785569" w14:paraId="50563E52" w14:textId="77777777" w:rsidTr="00547111">
        <w:tc>
          <w:tcPr>
            <w:tcW w:w="1843" w:type="dxa"/>
            <w:tcBorders>
              <w:left w:val="single" w:sz="4" w:space="0" w:color="auto"/>
            </w:tcBorders>
          </w:tcPr>
          <w:p w14:paraId="32C381B7" w14:textId="77777777" w:rsidR="001E41F3" w:rsidRPr="00877D67" w:rsidRDefault="001E41F3">
            <w:pPr>
              <w:pStyle w:val="CRCoverPage"/>
              <w:tabs>
                <w:tab w:val="right" w:pos="1759"/>
              </w:tabs>
              <w:spacing w:after="0"/>
              <w:rPr>
                <w:b/>
                <w:i/>
                <w:noProof/>
              </w:rPr>
            </w:pPr>
            <w:r w:rsidRPr="00877D67">
              <w:rPr>
                <w:b/>
                <w:i/>
                <w:noProof/>
              </w:rPr>
              <w:t>Work item code</w:t>
            </w:r>
            <w:r w:rsidR="0051580D" w:rsidRPr="00877D67">
              <w:rPr>
                <w:b/>
                <w:i/>
                <w:noProof/>
              </w:rPr>
              <w:t>:</w:t>
            </w:r>
          </w:p>
        </w:tc>
        <w:tc>
          <w:tcPr>
            <w:tcW w:w="3686" w:type="dxa"/>
            <w:gridSpan w:val="5"/>
            <w:shd w:val="pct30" w:color="FFFF00" w:fill="auto"/>
          </w:tcPr>
          <w:p w14:paraId="115414A3" w14:textId="4A8C89A0" w:rsidR="001E41F3" w:rsidRPr="00877D67" w:rsidRDefault="008C02F9">
            <w:pPr>
              <w:pStyle w:val="CRCoverPage"/>
              <w:spacing w:after="0"/>
              <w:ind w:left="100"/>
              <w:rPr>
                <w:noProof/>
              </w:rPr>
            </w:pPr>
            <w:fldSimple w:instr=" DOCPROPERTY  RelatedWis  \* MERGEFORMAT ">
              <w:r w:rsidRPr="00877D67">
                <w:rPr>
                  <w:noProof/>
                </w:rPr>
                <w:t>EnergySys</w:t>
              </w:r>
            </w:fldSimple>
          </w:p>
        </w:tc>
        <w:tc>
          <w:tcPr>
            <w:tcW w:w="567" w:type="dxa"/>
            <w:tcBorders>
              <w:left w:val="nil"/>
            </w:tcBorders>
          </w:tcPr>
          <w:p w14:paraId="61A86BCF" w14:textId="77777777" w:rsidR="001E41F3" w:rsidRPr="00877D67" w:rsidRDefault="001E41F3">
            <w:pPr>
              <w:pStyle w:val="CRCoverPage"/>
              <w:spacing w:after="0"/>
              <w:ind w:right="100"/>
              <w:rPr>
                <w:noProof/>
              </w:rPr>
            </w:pPr>
          </w:p>
        </w:tc>
        <w:tc>
          <w:tcPr>
            <w:tcW w:w="1417" w:type="dxa"/>
            <w:gridSpan w:val="3"/>
            <w:tcBorders>
              <w:left w:val="nil"/>
            </w:tcBorders>
          </w:tcPr>
          <w:p w14:paraId="153CBFB1" w14:textId="77777777" w:rsidR="001E41F3" w:rsidRPr="00877D67" w:rsidRDefault="001E41F3">
            <w:pPr>
              <w:pStyle w:val="CRCoverPage"/>
              <w:spacing w:after="0"/>
              <w:jc w:val="right"/>
              <w:rPr>
                <w:noProof/>
              </w:rPr>
            </w:pPr>
            <w:r w:rsidRPr="00877D67">
              <w:rPr>
                <w:b/>
                <w:i/>
                <w:noProof/>
              </w:rPr>
              <w:t>Date:</w:t>
            </w:r>
          </w:p>
        </w:tc>
        <w:tc>
          <w:tcPr>
            <w:tcW w:w="2127" w:type="dxa"/>
            <w:tcBorders>
              <w:right w:val="single" w:sz="4" w:space="0" w:color="auto"/>
            </w:tcBorders>
            <w:shd w:val="pct30" w:color="FFFF00" w:fill="auto"/>
          </w:tcPr>
          <w:p w14:paraId="56929475" w14:textId="43E55C6B" w:rsidR="001E41F3" w:rsidRPr="00785569" w:rsidRDefault="00BD3EE5">
            <w:pPr>
              <w:pStyle w:val="CRCoverPage"/>
              <w:spacing w:after="0"/>
              <w:ind w:left="100"/>
              <w:rPr>
                <w:noProof/>
              </w:rPr>
            </w:pPr>
            <w:fldSimple w:instr=" DOCPROPERTY  ResDate  \* MERGEFORMAT ">
              <w:r w:rsidRPr="00877D67">
                <w:rPr>
                  <w:noProof/>
                </w:rPr>
                <w:t>2025-0</w:t>
              </w:r>
              <w:r w:rsidR="00193F27">
                <w:rPr>
                  <w:noProof/>
                </w:rPr>
                <w:t>5</w:t>
              </w:r>
              <w:r w:rsidRPr="00877D67">
                <w:rPr>
                  <w:noProof/>
                </w:rPr>
                <w:t>-</w:t>
              </w:r>
              <w:r w:rsidR="00785569" w:rsidRPr="00877D67">
                <w:rPr>
                  <w:noProof/>
                </w:rPr>
                <w:t>2</w:t>
              </w:r>
              <w:r w:rsidR="00A41CC6">
                <w:rPr>
                  <w:noProof/>
                </w:rPr>
                <w:t>3</w:t>
              </w:r>
            </w:fldSimple>
          </w:p>
        </w:tc>
      </w:tr>
      <w:tr w:rsidR="001E41F3" w:rsidRPr="00785569" w14:paraId="690C7843" w14:textId="77777777" w:rsidTr="00547111">
        <w:tc>
          <w:tcPr>
            <w:tcW w:w="1843" w:type="dxa"/>
            <w:tcBorders>
              <w:left w:val="single" w:sz="4" w:space="0" w:color="auto"/>
            </w:tcBorders>
          </w:tcPr>
          <w:p w14:paraId="17A1A642" w14:textId="77777777" w:rsidR="001E41F3" w:rsidRPr="00785569" w:rsidRDefault="001E41F3">
            <w:pPr>
              <w:pStyle w:val="CRCoverPage"/>
              <w:spacing w:after="0"/>
              <w:rPr>
                <w:b/>
                <w:i/>
                <w:noProof/>
                <w:sz w:val="8"/>
                <w:szCs w:val="8"/>
              </w:rPr>
            </w:pPr>
          </w:p>
        </w:tc>
        <w:tc>
          <w:tcPr>
            <w:tcW w:w="1986" w:type="dxa"/>
            <w:gridSpan w:val="4"/>
          </w:tcPr>
          <w:p w14:paraId="2F73FCFB" w14:textId="77777777" w:rsidR="001E41F3" w:rsidRPr="00785569" w:rsidRDefault="001E41F3">
            <w:pPr>
              <w:pStyle w:val="CRCoverPage"/>
              <w:spacing w:after="0"/>
              <w:rPr>
                <w:noProof/>
                <w:sz w:val="8"/>
                <w:szCs w:val="8"/>
              </w:rPr>
            </w:pPr>
          </w:p>
        </w:tc>
        <w:tc>
          <w:tcPr>
            <w:tcW w:w="2267" w:type="dxa"/>
            <w:gridSpan w:val="2"/>
          </w:tcPr>
          <w:p w14:paraId="0FBCFC35" w14:textId="77777777" w:rsidR="001E41F3" w:rsidRPr="00785569" w:rsidRDefault="001E41F3">
            <w:pPr>
              <w:pStyle w:val="CRCoverPage"/>
              <w:spacing w:after="0"/>
              <w:rPr>
                <w:noProof/>
                <w:sz w:val="8"/>
                <w:szCs w:val="8"/>
              </w:rPr>
            </w:pPr>
          </w:p>
        </w:tc>
        <w:tc>
          <w:tcPr>
            <w:tcW w:w="1417" w:type="dxa"/>
            <w:gridSpan w:val="3"/>
          </w:tcPr>
          <w:p w14:paraId="60243A9E" w14:textId="77777777" w:rsidR="001E41F3" w:rsidRPr="0078556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85569" w:rsidRDefault="001E41F3">
            <w:pPr>
              <w:pStyle w:val="CRCoverPage"/>
              <w:spacing w:after="0"/>
              <w:rPr>
                <w:noProof/>
                <w:sz w:val="8"/>
                <w:szCs w:val="8"/>
              </w:rPr>
            </w:pPr>
          </w:p>
        </w:tc>
      </w:tr>
      <w:tr w:rsidR="001E41F3" w:rsidRPr="00785569" w14:paraId="13D4AF59" w14:textId="77777777" w:rsidTr="00547111">
        <w:trPr>
          <w:cantSplit/>
        </w:trPr>
        <w:tc>
          <w:tcPr>
            <w:tcW w:w="1843" w:type="dxa"/>
            <w:tcBorders>
              <w:left w:val="single" w:sz="4" w:space="0" w:color="auto"/>
            </w:tcBorders>
          </w:tcPr>
          <w:p w14:paraId="1E6EA205" w14:textId="77777777" w:rsidR="001E41F3" w:rsidRPr="00785569" w:rsidRDefault="001E41F3">
            <w:pPr>
              <w:pStyle w:val="CRCoverPage"/>
              <w:tabs>
                <w:tab w:val="right" w:pos="1759"/>
              </w:tabs>
              <w:spacing w:after="0"/>
              <w:rPr>
                <w:b/>
                <w:i/>
                <w:noProof/>
              </w:rPr>
            </w:pPr>
            <w:r w:rsidRPr="00785569">
              <w:rPr>
                <w:b/>
                <w:i/>
                <w:noProof/>
              </w:rPr>
              <w:t>Category:</w:t>
            </w:r>
          </w:p>
        </w:tc>
        <w:tc>
          <w:tcPr>
            <w:tcW w:w="851" w:type="dxa"/>
            <w:shd w:val="pct30" w:color="FFFF00" w:fill="auto"/>
          </w:tcPr>
          <w:p w14:paraId="154A6113" w14:textId="40C8455D" w:rsidR="001E41F3" w:rsidRPr="00785569" w:rsidRDefault="00BD3EE5" w:rsidP="00D24991">
            <w:pPr>
              <w:pStyle w:val="CRCoverPage"/>
              <w:spacing w:after="0"/>
              <w:ind w:left="100" w:right="-609"/>
              <w:rPr>
                <w:b/>
                <w:noProof/>
              </w:rPr>
            </w:pPr>
            <w:r w:rsidRPr="00785569">
              <w:rPr>
                <w:b/>
                <w:noProof/>
              </w:rPr>
              <w:t>F</w:t>
            </w:r>
          </w:p>
        </w:tc>
        <w:tc>
          <w:tcPr>
            <w:tcW w:w="3402" w:type="dxa"/>
            <w:gridSpan w:val="5"/>
            <w:tcBorders>
              <w:left w:val="nil"/>
            </w:tcBorders>
          </w:tcPr>
          <w:p w14:paraId="617AE5C6" w14:textId="77777777" w:rsidR="001E41F3" w:rsidRPr="00785569" w:rsidRDefault="001E41F3">
            <w:pPr>
              <w:pStyle w:val="CRCoverPage"/>
              <w:spacing w:after="0"/>
              <w:rPr>
                <w:noProof/>
              </w:rPr>
            </w:pPr>
          </w:p>
        </w:tc>
        <w:tc>
          <w:tcPr>
            <w:tcW w:w="1417" w:type="dxa"/>
            <w:gridSpan w:val="3"/>
            <w:tcBorders>
              <w:left w:val="nil"/>
            </w:tcBorders>
          </w:tcPr>
          <w:p w14:paraId="42CDCEE5" w14:textId="77777777" w:rsidR="001E41F3" w:rsidRPr="00785569" w:rsidRDefault="001E41F3">
            <w:pPr>
              <w:pStyle w:val="CRCoverPage"/>
              <w:spacing w:after="0"/>
              <w:jc w:val="right"/>
              <w:rPr>
                <w:b/>
                <w:i/>
                <w:noProof/>
              </w:rPr>
            </w:pPr>
            <w:r w:rsidRPr="00785569">
              <w:rPr>
                <w:b/>
                <w:i/>
                <w:noProof/>
              </w:rPr>
              <w:t>Release:</w:t>
            </w:r>
          </w:p>
        </w:tc>
        <w:tc>
          <w:tcPr>
            <w:tcW w:w="2127" w:type="dxa"/>
            <w:tcBorders>
              <w:right w:val="single" w:sz="4" w:space="0" w:color="auto"/>
            </w:tcBorders>
            <w:shd w:val="pct30" w:color="FFFF00" w:fill="auto"/>
          </w:tcPr>
          <w:p w14:paraId="6C870B98" w14:textId="6334F9E1" w:rsidR="001E41F3" w:rsidRPr="00785569" w:rsidRDefault="00C77D59">
            <w:pPr>
              <w:pStyle w:val="CRCoverPage"/>
              <w:spacing w:after="0"/>
              <w:ind w:left="100"/>
              <w:rPr>
                <w:noProof/>
              </w:rPr>
            </w:pPr>
            <w:fldSimple w:instr=" DOCPROPERTY  Release  \* MERGEFORMAT ">
              <w:r w:rsidRPr="00785569">
                <w:rPr>
                  <w:noProof/>
                </w:rPr>
                <w:t>Rel-1</w:t>
              </w:r>
              <w:r w:rsidR="008C02F9" w:rsidRPr="00785569">
                <w:rPr>
                  <w:noProof/>
                </w:rPr>
                <w:t>9</w:t>
              </w:r>
            </w:fldSimple>
          </w:p>
        </w:tc>
      </w:tr>
      <w:tr w:rsidR="001E41F3" w:rsidRPr="00785569" w14:paraId="30122F0C" w14:textId="77777777" w:rsidTr="00547111">
        <w:tc>
          <w:tcPr>
            <w:tcW w:w="1843" w:type="dxa"/>
            <w:tcBorders>
              <w:left w:val="single" w:sz="4" w:space="0" w:color="auto"/>
              <w:bottom w:val="single" w:sz="4" w:space="0" w:color="auto"/>
            </w:tcBorders>
          </w:tcPr>
          <w:p w14:paraId="615796D0" w14:textId="77777777" w:rsidR="001E41F3" w:rsidRPr="0078556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85569" w:rsidRDefault="001E41F3">
            <w:pPr>
              <w:pStyle w:val="CRCoverPage"/>
              <w:spacing w:after="0"/>
              <w:ind w:left="383" w:hanging="383"/>
              <w:rPr>
                <w:i/>
                <w:noProof/>
                <w:sz w:val="18"/>
              </w:rPr>
            </w:pPr>
            <w:r w:rsidRPr="00785569">
              <w:rPr>
                <w:i/>
                <w:noProof/>
                <w:sz w:val="18"/>
              </w:rPr>
              <w:t xml:space="preserve">Use </w:t>
            </w:r>
            <w:r w:rsidRPr="00785569">
              <w:rPr>
                <w:i/>
                <w:noProof/>
                <w:sz w:val="18"/>
                <w:u w:val="single"/>
              </w:rPr>
              <w:t>one</w:t>
            </w:r>
            <w:r w:rsidRPr="00785569">
              <w:rPr>
                <w:i/>
                <w:noProof/>
                <w:sz w:val="18"/>
              </w:rPr>
              <w:t xml:space="preserve"> of the following categories:</w:t>
            </w:r>
            <w:r w:rsidRPr="00785569">
              <w:rPr>
                <w:b/>
                <w:i/>
                <w:noProof/>
                <w:sz w:val="18"/>
              </w:rPr>
              <w:br/>
              <w:t>F</w:t>
            </w:r>
            <w:r w:rsidRPr="00785569">
              <w:rPr>
                <w:i/>
                <w:noProof/>
                <w:sz w:val="18"/>
              </w:rPr>
              <w:t xml:space="preserve">  (correction)</w:t>
            </w:r>
            <w:r w:rsidRPr="00785569">
              <w:rPr>
                <w:i/>
                <w:noProof/>
                <w:sz w:val="18"/>
              </w:rPr>
              <w:br/>
            </w:r>
            <w:r w:rsidRPr="00785569">
              <w:rPr>
                <w:b/>
                <w:i/>
                <w:noProof/>
                <w:sz w:val="18"/>
              </w:rPr>
              <w:t>A</w:t>
            </w:r>
            <w:r w:rsidRPr="00785569">
              <w:rPr>
                <w:i/>
                <w:noProof/>
                <w:sz w:val="18"/>
              </w:rPr>
              <w:t xml:space="preserve">  (</w:t>
            </w:r>
            <w:r w:rsidR="00DE34CF" w:rsidRPr="00785569">
              <w:rPr>
                <w:i/>
                <w:noProof/>
                <w:sz w:val="18"/>
              </w:rPr>
              <w:t xml:space="preserve">mirror </w:t>
            </w:r>
            <w:r w:rsidRPr="00785569">
              <w:rPr>
                <w:i/>
                <w:noProof/>
                <w:sz w:val="18"/>
              </w:rPr>
              <w:t>correspond</w:t>
            </w:r>
            <w:r w:rsidR="00DE34CF" w:rsidRPr="00785569">
              <w:rPr>
                <w:i/>
                <w:noProof/>
                <w:sz w:val="18"/>
              </w:rPr>
              <w:t xml:space="preserve">ing </w:t>
            </w:r>
            <w:r w:rsidRPr="00785569">
              <w:rPr>
                <w:i/>
                <w:noProof/>
                <w:sz w:val="18"/>
              </w:rPr>
              <w:t xml:space="preserve">to a </w:t>
            </w:r>
            <w:r w:rsidR="00DE34CF" w:rsidRPr="00785569">
              <w:rPr>
                <w:i/>
                <w:noProof/>
                <w:sz w:val="18"/>
              </w:rPr>
              <w:t xml:space="preserve">change </w:t>
            </w:r>
            <w:r w:rsidRPr="00785569">
              <w:rPr>
                <w:i/>
                <w:noProof/>
                <w:sz w:val="18"/>
              </w:rPr>
              <w:t xml:space="preserve">in an earlier </w:t>
            </w:r>
            <w:r w:rsidR="00665C47" w:rsidRPr="00785569">
              <w:rPr>
                <w:i/>
                <w:noProof/>
                <w:sz w:val="18"/>
              </w:rPr>
              <w:tab/>
            </w:r>
            <w:r w:rsidR="00665C47" w:rsidRPr="00785569">
              <w:rPr>
                <w:i/>
                <w:noProof/>
                <w:sz w:val="18"/>
              </w:rPr>
              <w:tab/>
            </w:r>
            <w:r w:rsidR="00665C47" w:rsidRPr="00785569">
              <w:rPr>
                <w:i/>
                <w:noProof/>
                <w:sz w:val="18"/>
              </w:rPr>
              <w:tab/>
            </w:r>
            <w:r w:rsidR="00665C47" w:rsidRPr="00785569">
              <w:rPr>
                <w:i/>
                <w:noProof/>
                <w:sz w:val="18"/>
              </w:rPr>
              <w:tab/>
            </w:r>
            <w:r w:rsidR="00665C47" w:rsidRPr="00785569">
              <w:rPr>
                <w:i/>
                <w:noProof/>
                <w:sz w:val="18"/>
              </w:rPr>
              <w:tab/>
            </w:r>
            <w:r w:rsidR="00665C47" w:rsidRPr="00785569">
              <w:rPr>
                <w:i/>
                <w:noProof/>
                <w:sz w:val="18"/>
              </w:rPr>
              <w:tab/>
            </w:r>
            <w:r w:rsidR="00665C47" w:rsidRPr="00785569">
              <w:rPr>
                <w:i/>
                <w:noProof/>
                <w:sz w:val="18"/>
              </w:rPr>
              <w:tab/>
            </w:r>
            <w:r w:rsidR="00665C47" w:rsidRPr="00785569">
              <w:rPr>
                <w:i/>
                <w:noProof/>
                <w:sz w:val="18"/>
              </w:rPr>
              <w:tab/>
            </w:r>
            <w:r w:rsidR="00665C47" w:rsidRPr="00785569">
              <w:rPr>
                <w:i/>
                <w:noProof/>
                <w:sz w:val="18"/>
              </w:rPr>
              <w:tab/>
            </w:r>
            <w:r w:rsidR="00665C47" w:rsidRPr="00785569">
              <w:rPr>
                <w:i/>
                <w:noProof/>
                <w:sz w:val="18"/>
              </w:rPr>
              <w:tab/>
            </w:r>
            <w:r w:rsidR="00665C47" w:rsidRPr="00785569">
              <w:rPr>
                <w:i/>
                <w:noProof/>
                <w:sz w:val="18"/>
              </w:rPr>
              <w:tab/>
            </w:r>
            <w:r w:rsidR="00665C47" w:rsidRPr="00785569">
              <w:rPr>
                <w:i/>
                <w:noProof/>
                <w:sz w:val="18"/>
              </w:rPr>
              <w:tab/>
            </w:r>
            <w:r w:rsidR="00665C47" w:rsidRPr="00785569">
              <w:rPr>
                <w:i/>
                <w:noProof/>
                <w:sz w:val="18"/>
              </w:rPr>
              <w:tab/>
            </w:r>
            <w:r w:rsidRPr="00785569">
              <w:rPr>
                <w:i/>
                <w:noProof/>
                <w:sz w:val="18"/>
              </w:rPr>
              <w:t>release)</w:t>
            </w:r>
            <w:r w:rsidRPr="00785569">
              <w:rPr>
                <w:i/>
                <w:noProof/>
                <w:sz w:val="18"/>
              </w:rPr>
              <w:br/>
            </w:r>
            <w:r w:rsidRPr="00785569">
              <w:rPr>
                <w:b/>
                <w:i/>
                <w:noProof/>
                <w:sz w:val="18"/>
              </w:rPr>
              <w:t>B</w:t>
            </w:r>
            <w:r w:rsidRPr="00785569">
              <w:rPr>
                <w:i/>
                <w:noProof/>
                <w:sz w:val="18"/>
              </w:rPr>
              <w:t xml:space="preserve">  (addition of feature), </w:t>
            </w:r>
            <w:r w:rsidRPr="00785569">
              <w:rPr>
                <w:i/>
                <w:noProof/>
                <w:sz w:val="18"/>
              </w:rPr>
              <w:br/>
            </w:r>
            <w:r w:rsidRPr="00785569">
              <w:rPr>
                <w:b/>
                <w:i/>
                <w:noProof/>
                <w:sz w:val="18"/>
              </w:rPr>
              <w:t>C</w:t>
            </w:r>
            <w:r w:rsidRPr="00785569">
              <w:rPr>
                <w:i/>
                <w:noProof/>
                <w:sz w:val="18"/>
              </w:rPr>
              <w:t xml:space="preserve">  (functional modification of feature)</w:t>
            </w:r>
            <w:r w:rsidRPr="00785569">
              <w:rPr>
                <w:i/>
                <w:noProof/>
                <w:sz w:val="18"/>
              </w:rPr>
              <w:br/>
            </w:r>
            <w:r w:rsidRPr="00785569">
              <w:rPr>
                <w:b/>
                <w:i/>
                <w:noProof/>
                <w:sz w:val="18"/>
              </w:rPr>
              <w:t>D</w:t>
            </w:r>
            <w:r w:rsidRPr="00785569">
              <w:rPr>
                <w:i/>
                <w:noProof/>
                <w:sz w:val="18"/>
              </w:rPr>
              <w:t xml:space="preserve">  (editorial modification)</w:t>
            </w:r>
          </w:p>
          <w:p w14:paraId="05D36727" w14:textId="77777777" w:rsidR="001E41F3" w:rsidRPr="00785569" w:rsidRDefault="001E41F3">
            <w:pPr>
              <w:pStyle w:val="CRCoverPage"/>
              <w:rPr>
                <w:noProof/>
              </w:rPr>
            </w:pPr>
            <w:r w:rsidRPr="00785569">
              <w:rPr>
                <w:noProof/>
                <w:sz w:val="18"/>
              </w:rPr>
              <w:t>Detailed explanations of the above categories can</w:t>
            </w:r>
            <w:r w:rsidRPr="00785569">
              <w:rPr>
                <w:noProof/>
                <w:sz w:val="18"/>
              </w:rPr>
              <w:br/>
              <w:t xml:space="preserve">be found in 3GPP </w:t>
            </w:r>
            <w:hyperlink r:id="rId11" w:history="1">
              <w:r w:rsidRPr="00785569">
                <w:rPr>
                  <w:rStyle w:val="Hyperlink"/>
                  <w:noProof/>
                  <w:sz w:val="18"/>
                </w:rPr>
                <w:t>TR 21.900</w:t>
              </w:r>
            </w:hyperlink>
            <w:r w:rsidRPr="00785569">
              <w:rPr>
                <w:noProof/>
                <w:sz w:val="18"/>
              </w:rPr>
              <w:t>.</w:t>
            </w:r>
          </w:p>
        </w:tc>
        <w:tc>
          <w:tcPr>
            <w:tcW w:w="3120" w:type="dxa"/>
            <w:gridSpan w:val="2"/>
            <w:tcBorders>
              <w:bottom w:val="single" w:sz="4" w:space="0" w:color="auto"/>
              <w:right w:val="single" w:sz="4" w:space="0" w:color="auto"/>
            </w:tcBorders>
          </w:tcPr>
          <w:p w14:paraId="1A28F380" w14:textId="0E2FCE84" w:rsidR="00D9124E" w:rsidRPr="00785569" w:rsidRDefault="001E41F3" w:rsidP="00BD6BB8">
            <w:pPr>
              <w:pStyle w:val="CRCoverPage"/>
              <w:tabs>
                <w:tab w:val="left" w:pos="950"/>
              </w:tabs>
              <w:spacing w:after="0"/>
              <w:ind w:left="241" w:hanging="241"/>
              <w:rPr>
                <w:i/>
                <w:noProof/>
                <w:sz w:val="18"/>
              </w:rPr>
            </w:pPr>
            <w:r w:rsidRPr="00785569">
              <w:rPr>
                <w:i/>
                <w:noProof/>
                <w:sz w:val="18"/>
              </w:rPr>
              <w:t xml:space="preserve">Use </w:t>
            </w:r>
            <w:r w:rsidRPr="00785569">
              <w:rPr>
                <w:i/>
                <w:noProof/>
                <w:sz w:val="18"/>
                <w:u w:val="single"/>
              </w:rPr>
              <w:t>one</w:t>
            </w:r>
            <w:r w:rsidRPr="00785569">
              <w:rPr>
                <w:i/>
                <w:noProof/>
                <w:sz w:val="18"/>
              </w:rPr>
              <w:t xml:space="preserve"> of the following releases:</w:t>
            </w:r>
            <w:r w:rsidRPr="00785569">
              <w:rPr>
                <w:i/>
                <w:noProof/>
                <w:sz w:val="18"/>
              </w:rPr>
              <w:br/>
              <w:t>Rel-8</w:t>
            </w:r>
            <w:r w:rsidRPr="00785569">
              <w:rPr>
                <w:i/>
                <w:noProof/>
                <w:sz w:val="18"/>
              </w:rPr>
              <w:tab/>
              <w:t>(Release 8)</w:t>
            </w:r>
            <w:r w:rsidR="007C2097" w:rsidRPr="00785569">
              <w:rPr>
                <w:i/>
                <w:noProof/>
                <w:sz w:val="18"/>
              </w:rPr>
              <w:br/>
              <w:t>Rel-9</w:t>
            </w:r>
            <w:r w:rsidR="007C2097" w:rsidRPr="00785569">
              <w:rPr>
                <w:i/>
                <w:noProof/>
                <w:sz w:val="18"/>
              </w:rPr>
              <w:tab/>
              <w:t>(Release 9)</w:t>
            </w:r>
            <w:r w:rsidR="009777D9" w:rsidRPr="00785569">
              <w:rPr>
                <w:i/>
                <w:noProof/>
                <w:sz w:val="18"/>
              </w:rPr>
              <w:br/>
              <w:t>Rel-10</w:t>
            </w:r>
            <w:r w:rsidR="009777D9" w:rsidRPr="00785569">
              <w:rPr>
                <w:i/>
                <w:noProof/>
                <w:sz w:val="18"/>
              </w:rPr>
              <w:tab/>
              <w:t>(Release 10)</w:t>
            </w:r>
            <w:r w:rsidR="000C038A" w:rsidRPr="00785569">
              <w:rPr>
                <w:i/>
                <w:noProof/>
                <w:sz w:val="18"/>
              </w:rPr>
              <w:br/>
              <w:t>Rel-11</w:t>
            </w:r>
            <w:r w:rsidR="000C038A" w:rsidRPr="00785569">
              <w:rPr>
                <w:i/>
                <w:noProof/>
                <w:sz w:val="18"/>
              </w:rPr>
              <w:tab/>
              <w:t>(Release 11)</w:t>
            </w:r>
            <w:r w:rsidR="000C038A" w:rsidRPr="00785569">
              <w:rPr>
                <w:i/>
                <w:noProof/>
                <w:sz w:val="18"/>
              </w:rPr>
              <w:br/>
            </w:r>
            <w:r w:rsidR="002E472E" w:rsidRPr="00785569">
              <w:rPr>
                <w:i/>
                <w:noProof/>
                <w:sz w:val="18"/>
              </w:rPr>
              <w:t>…</w:t>
            </w:r>
            <w:r w:rsidR="0051580D" w:rsidRPr="00785569">
              <w:rPr>
                <w:i/>
                <w:noProof/>
                <w:sz w:val="18"/>
              </w:rPr>
              <w:br/>
            </w:r>
            <w:r w:rsidR="002E472E" w:rsidRPr="00785569">
              <w:rPr>
                <w:i/>
                <w:noProof/>
                <w:sz w:val="18"/>
              </w:rPr>
              <w:t>Rel-17</w:t>
            </w:r>
            <w:r w:rsidR="002E472E" w:rsidRPr="00785569">
              <w:rPr>
                <w:i/>
                <w:noProof/>
                <w:sz w:val="18"/>
              </w:rPr>
              <w:tab/>
              <w:t>(Release 17)</w:t>
            </w:r>
            <w:r w:rsidR="002E472E" w:rsidRPr="00785569">
              <w:rPr>
                <w:i/>
                <w:noProof/>
                <w:sz w:val="18"/>
              </w:rPr>
              <w:br/>
              <w:t>Rel-18</w:t>
            </w:r>
            <w:r w:rsidR="002E472E" w:rsidRPr="00785569">
              <w:rPr>
                <w:i/>
                <w:noProof/>
                <w:sz w:val="18"/>
              </w:rPr>
              <w:tab/>
              <w:t>(Release 18)</w:t>
            </w:r>
            <w:r w:rsidR="00C870F6" w:rsidRPr="00785569">
              <w:rPr>
                <w:i/>
                <w:noProof/>
                <w:sz w:val="18"/>
              </w:rPr>
              <w:br/>
              <w:t>Rel-19</w:t>
            </w:r>
            <w:r w:rsidR="00653DE4" w:rsidRPr="00785569">
              <w:rPr>
                <w:i/>
                <w:noProof/>
                <w:sz w:val="18"/>
              </w:rPr>
              <w:tab/>
              <w:t>(Release 19)</w:t>
            </w:r>
            <w:r w:rsidR="00D9124E" w:rsidRPr="00785569">
              <w:rPr>
                <w:i/>
                <w:noProof/>
                <w:sz w:val="18"/>
              </w:rPr>
              <w:t xml:space="preserve"> </w:t>
            </w:r>
            <w:r w:rsidR="00D9124E" w:rsidRPr="00785569">
              <w:rPr>
                <w:i/>
                <w:noProof/>
                <w:sz w:val="18"/>
              </w:rPr>
              <w:br/>
              <w:t>Rel-20</w:t>
            </w:r>
            <w:r w:rsidR="00D9124E" w:rsidRPr="00785569">
              <w:rPr>
                <w:i/>
                <w:noProof/>
                <w:sz w:val="18"/>
              </w:rPr>
              <w:tab/>
              <w:t>(Release 20)</w:t>
            </w:r>
          </w:p>
        </w:tc>
      </w:tr>
      <w:tr w:rsidR="001E41F3" w:rsidRPr="00785569" w14:paraId="7FBEB8E7" w14:textId="77777777" w:rsidTr="00547111">
        <w:tc>
          <w:tcPr>
            <w:tcW w:w="1843" w:type="dxa"/>
          </w:tcPr>
          <w:p w14:paraId="44A3A604" w14:textId="77777777" w:rsidR="001E41F3" w:rsidRPr="00785569" w:rsidRDefault="001E41F3">
            <w:pPr>
              <w:pStyle w:val="CRCoverPage"/>
              <w:spacing w:after="0"/>
              <w:rPr>
                <w:b/>
                <w:i/>
                <w:noProof/>
                <w:sz w:val="8"/>
                <w:szCs w:val="8"/>
              </w:rPr>
            </w:pPr>
          </w:p>
        </w:tc>
        <w:tc>
          <w:tcPr>
            <w:tcW w:w="7797" w:type="dxa"/>
            <w:gridSpan w:val="10"/>
          </w:tcPr>
          <w:p w14:paraId="5524CC4E" w14:textId="77777777" w:rsidR="001E41F3" w:rsidRPr="00785569" w:rsidRDefault="001E41F3">
            <w:pPr>
              <w:pStyle w:val="CRCoverPage"/>
              <w:spacing w:after="0"/>
              <w:rPr>
                <w:noProof/>
                <w:sz w:val="8"/>
                <w:szCs w:val="8"/>
              </w:rPr>
            </w:pPr>
          </w:p>
        </w:tc>
      </w:tr>
      <w:tr w:rsidR="001E41F3" w:rsidRPr="00785569" w14:paraId="1256F52C" w14:textId="77777777" w:rsidTr="00547111">
        <w:tc>
          <w:tcPr>
            <w:tcW w:w="2694" w:type="dxa"/>
            <w:gridSpan w:val="2"/>
            <w:tcBorders>
              <w:top w:val="single" w:sz="4" w:space="0" w:color="auto"/>
              <w:left w:val="single" w:sz="4" w:space="0" w:color="auto"/>
            </w:tcBorders>
          </w:tcPr>
          <w:p w14:paraId="52C87DB0" w14:textId="77777777" w:rsidR="001E41F3" w:rsidRPr="00785569" w:rsidRDefault="001E41F3">
            <w:pPr>
              <w:pStyle w:val="CRCoverPage"/>
              <w:tabs>
                <w:tab w:val="right" w:pos="2184"/>
              </w:tabs>
              <w:spacing w:after="0"/>
              <w:rPr>
                <w:b/>
                <w:i/>
                <w:noProof/>
              </w:rPr>
            </w:pPr>
            <w:r w:rsidRPr="00785569">
              <w:rPr>
                <w:b/>
                <w:i/>
                <w:noProof/>
              </w:rPr>
              <w:t>Reason for change:</w:t>
            </w:r>
          </w:p>
        </w:tc>
        <w:tc>
          <w:tcPr>
            <w:tcW w:w="6946" w:type="dxa"/>
            <w:gridSpan w:val="9"/>
            <w:tcBorders>
              <w:top w:val="single" w:sz="4" w:space="0" w:color="auto"/>
              <w:right w:val="single" w:sz="4" w:space="0" w:color="auto"/>
            </w:tcBorders>
            <w:shd w:val="pct30" w:color="FFFF00" w:fill="auto"/>
          </w:tcPr>
          <w:p w14:paraId="44632F8C" w14:textId="10E267DC" w:rsidR="001E41F3" w:rsidRPr="00785569" w:rsidRDefault="00785569" w:rsidP="00166D27">
            <w:pPr>
              <w:pStyle w:val="CRCoverPage"/>
              <w:spacing w:after="60"/>
              <w:ind w:left="100"/>
            </w:pPr>
            <w:r>
              <w:rPr>
                <w:lang w:val="en-US"/>
              </w:rPr>
              <w:t>The h</w:t>
            </w:r>
            <w:r w:rsidR="00166D27" w:rsidRPr="00785569">
              <w:rPr>
                <w:lang w:val="en-US"/>
              </w:rPr>
              <w:t xml:space="preserve">igh-level principle of considering energy-related information is captured in clause 5.51.4 of TS 23.501. This concept is </w:t>
            </w:r>
            <w:r>
              <w:rPr>
                <w:lang w:val="en-US"/>
              </w:rPr>
              <w:t xml:space="preserve">also </w:t>
            </w:r>
            <w:r w:rsidR="00166D27" w:rsidRPr="00785569">
              <w:rPr>
                <w:lang w:val="en-US"/>
              </w:rPr>
              <w:t xml:space="preserve">reflected in clause </w:t>
            </w:r>
            <w:r w:rsidR="00166D27" w:rsidRPr="00785569">
              <w:t>6.1.2.4 of TS 23.503. However, the updates in the corresponding procedures in TS 23.502 is missing.</w:t>
            </w:r>
          </w:p>
          <w:p w14:paraId="708AA7DE" w14:textId="6B67E838" w:rsidR="009107BB" w:rsidRPr="005D3ED8" w:rsidRDefault="00166D27" w:rsidP="005D3ED8">
            <w:pPr>
              <w:pStyle w:val="CRCoverPage"/>
              <w:spacing w:after="60"/>
              <w:ind w:left="100"/>
            </w:pPr>
            <w:r w:rsidRPr="00785569">
              <w:t xml:space="preserve">This CR updates the </w:t>
            </w:r>
            <w:r w:rsidRPr="005D3ED8">
              <w:t xml:space="preserve">BDT negotiation procedure in TS 23.502 to consider </w:t>
            </w:r>
            <w:r w:rsidR="00834975">
              <w:t xml:space="preserve">operator’s </w:t>
            </w:r>
            <w:r w:rsidRPr="005D3ED8">
              <w:t xml:space="preserve">energy-related </w:t>
            </w:r>
            <w:r w:rsidR="00834975">
              <w:t xml:space="preserve">policy. </w:t>
            </w:r>
          </w:p>
        </w:tc>
      </w:tr>
      <w:tr w:rsidR="001E41F3" w:rsidRPr="00785569" w14:paraId="4CA74D09" w14:textId="77777777" w:rsidTr="00547111">
        <w:tc>
          <w:tcPr>
            <w:tcW w:w="2694" w:type="dxa"/>
            <w:gridSpan w:val="2"/>
            <w:tcBorders>
              <w:left w:val="single" w:sz="4" w:space="0" w:color="auto"/>
            </w:tcBorders>
          </w:tcPr>
          <w:p w14:paraId="2D0866D6" w14:textId="77777777" w:rsidR="001E41F3" w:rsidRPr="0078556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5569" w:rsidRDefault="001E41F3" w:rsidP="00166D27">
            <w:pPr>
              <w:pStyle w:val="CRCoverPage"/>
              <w:spacing w:after="60"/>
              <w:rPr>
                <w:sz w:val="8"/>
                <w:szCs w:val="8"/>
                <w:lang w:val="en-US"/>
              </w:rPr>
            </w:pPr>
          </w:p>
        </w:tc>
      </w:tr>
      <w:tr w:rsidR="001E41F3" w:rsidRPr="00785569" w14:paraId="21016551" w14:textId="77777777" w:rsidTr="00547111">
        <w:tc>
          <w:tcPr>
            <w:tcW w:w="2694" w:type="dxa"/>
            <w:gridSpan w:val="2"/>
            <w:tcBorders>
              <w:left w:val="single" w:sz="4" w:space="0" w:color="auto"/>
            </w:tcBorders>
          </w:tcPr>
          <w:p w14:paraId="49433147" w14:textId="77777777" w:rsidR="001E41F3" w:rsidRPr="00785569" w:rsidRDefault="001E41F3">
            <w:pPr>
              <w:pStyle w:val="CRCoverPage"/>
              <w:tabs>
                <w:tab w:val="right" w:pos="2184"/>
              </w:tabs>
              <w:spacing w:after="0"/>
              <w:rPr>
                <w:b/>
                <w:i/>
                <w:noProof/>
              </w:rPr>
            </w:pPr>
            <w:r w:rsidRPr="00785569">
              <w:rPr>
                <w:b/>
                <w:i/>
                <w:noProof/>
              </w:rPr>
              <w:t>Summary of change</w:t>
            </w:r>
            <w:r w:rsidR="0051580D" w:rsidRPr="00785569">
              <w:rPr>
                <w:b/>
                <w:i/>
                <w:noProof/>
              </w:rPr>
              <w:t>:</w:t>
            </w:r>
          </w:p>
        </w:tc>
        <w:tc>
          <w:tcPr>
            <w:tcW w:w="6946" w:type="dxa"/>
            <w:gridSpan w:val="9"/>
            <w:tcBorders>
              <w:right w:val="single" w:sz="4" w:space="0" w:color="auto"/>
            </w:tcBorders>
            <w:shd w:val="pct30" w:color="FFFF00" w:fill="auto"/>
          </w:tcPr>
          <w:p w14:paraId="31C656EC" w14:textId="21F1D244" w:rsidR="009107BB" w:rsidRPr="00785569" w:rsidRDefault="005E19E5" w:rsidP="00166D27">
            <w:pPr>
              <w:pStyle w:val="CRCoverPage"/>
              <w:spacing w:after="60"/>
              <w:ind w:left="100"/>
              <w:rPr>
                <w:lang w:val="en-US"/>
              </w:rPr>
            </w:pPr>
            <w:r w:rsidRPr="00785569">
              <w:rPr>
                <w:lang w:val="en-US"/>
              </w:rPr>
              <w:t xml:space="preserve">Adding </w:t>
            </w:r>
            <w:r w:rsidR="009B6FF6" w:rsidRPr="00785569">
              <w:rPr>
                <w:lang w:val="en-US"/>
              </w:rPr>
              <w:t xml:space="preserve">consideration of energy-related </w:t>
            </w:r>
            <w:r w:rsidR="00C908E5">
              <w:rPr>
                <w:lang w:val="en-US"/>
              </w:rPr>
              <w:t>policy</w:t>
            </w:r>
            <w:r w:rsidR="009B6FF6" w:rsidRPr="00785569">
              <w:rPr>
                <w:lang w:val="en-US"/>
              </w:rPr>
              <w:t xml:space="preserve"> in BDT negotiation </w:t>
            </w:r>
          </w:p>
        </w:tc>
      </w:tr>
      <w:tr w:rsidR="001E41F3" w:rsidRPr="00785569" w14:paraId="1F886379" w14:textId="77777777" w:rsidTr="00547111">
        <w:tc>
          <w:tcPr>
            <w:tcW w:w="2694" w:type="dxa"/>
            <w:gridSpan w:val="2"/>
            <w:tcBorders>
              <w:left w:val="single" w:sz="4" w:space="0" w:color="auto"/>
            </w:tcBorders>
          </w:tcPr>
          <w:p w14:paraId="4D989623" w14:textId="77777777" w:rsidR="001E41F3" w:rsidRPr="0078556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5569" w:rsidRDefault="001E41F3" w:rsidP="00166D27">
            <w:pPr>
              <w:pStyle w:val="CRCoverPage"/>
              <w:spacing w:after="60"/>
              <w:rPr>
                <w:sz w:val="8"/>
                <w:szCs w:val="8"/>
                <w:lang w:val="en-US"/>
              </w:rPr>
            </w:pPr>
          </w:p>
        </w:tc>
      </w:tr>
      <w:tr w:rsidR="001E41F3" w:rsidRPr="00785569" w14:paraId="678D7BF9" w14:textId="77777777" w:rsidTr="00547111">
        <w:tc>
          <w:tcPr>
            <w:tcW w:w="2694" w:type="dxa"/>
            <w:gridSpan w:val="2"/>
            <w:tcBorders>
              <w:left w:val="single" w:sz="4" w:space="0" w:color="auto"/>
              <w:bottom w:val="single" w:sz="4" w:space="0" w:color="auto"/>
            </w:tcBorders>
          </w:tcPr>
          <w:p w14:paraId="4E5CE1B6" w14:textId="77777777" w:rsidR="001E41F3" w:rsidRPr="00785569" w:rsidRDefault="001E41F3">
            <w:pPr>
              <w:pStyle w:val="CRCoverPage"/>
              <w:tabs>
                <w:tab w:val="right" w:pos="2184"/>
              </w:tabs>
              <w:spacing w:after="0"/>
              <w:rPr>
                <w:b/>
                <w:i/>
                <w:noProof/>
              </w:rPr>
            </w:pPr>
            <w:r w:rsidRPr="0078556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9FDC4" w:rsidR="001E41F3" w:rsidRPr="00785569" w:rsidRDefault="00BD3EE5" w:rsidP="00166D27">
            <w:pPr>
              <w:pStyle w:val="CRCoverPage"/>
              <w:spacing w:after="60"/>
              <w:ind w:left="100"/>
              <w:rPr>
                <w:lang w:val="en-US"/>
              </w:rPr>
            </w:pPr>
            <w:r w:rsidRPr="00785569">
              <w:rPr>
                <w:lang w:val="en-US"/>
              </w:rPr>
              <w:t>Inconsistency among the specifications</w:t>
            </w:r>
            <w:r w:rsidR="00281446">
              <w:rPr>
                <w:lang w:val="en-US"/>
              </w:rPr>
              <w:t>.</w:t>
            </w:r>
          </w:p>
        </w:tc>
      </w:tr>
      <w:tr w:rsidR="001E41F3" w:rsidRPr="00785569" w14:paraId="034AF533" w14:textId="77777777" w:rsidTr="00547111">
        <w:tc>
          <w:tcPr>
            <w:tcW w:w="2694" w:type="dxa"/>
            <w:gridSpan w:val="2"/>
          </w:tcPr>
          <w:p w14:paraId="39D9EB5B" w14:textId="77777777" w:rsidR="001E41F3" w:rsidRPr="00785569" w:rsidRDefault="001E41F3">
            <w:pPr>
              <w:pStyle w:val="CRCoverPage"/>
              <w:spacing w:after="0"/>
              <w:rPr>
                <w:b/>
                <w:i/>
                <w:noProof/>
                <w:sz w:val="8"/>
                <w:szCs w:val="8"/>
              </w:rPr>
            </w:pPr>
          </w:p>
        </w:tc>
        <w:tc>
          <w:tcPr>
            <w:tcW w:w="6946" w:type="dxa"/>
            <w:gridSpan w:val="9"/>
          </w:tcPr>
          <w:p w14:paraId="7826CB1C" w14:textId="77777777" w:rsidR="001E41F3" w:rsidRPr="00785569" w:rsidRDefault="001E41F3">
            <w:pPr>
              <w:pStyle w:val="CRCoverPage"/>
              <w:spacing w:after="0"/>
              <w:rPr>
                <w:noProof/>
                <w:sz w:val="8"/>
                <w:szCs w:val="8"/>
              </w:rPr>
            </w:pPr>
          </w:p>
        </w:tc>
      </w:tr>
      <w:tr w:rsidR="001E41F3" w:rsidRPr="00785569" w14:paraId="6A17D7AC" w14:textId="77777777" w:rsidTr="00547111">
        <w:tc>
          <w:tcPr>
            <w:tcW w:w="2694" w:type="dxa"/>
            <w:gridSpan w:val="2"/>
            <w:tcBorders>
              <w:top w:val="single" w:sz="4" w:space="0" w:color="auto"/>
              <w:left w:val="single" w:sz="4" w:space="0" w:color="auto"/>
            </w:tcBorders>
          </w:tcPr>
          <w:p w14:paraId="6DAD5B19" w14:textId="77777777" w:rsidR="001E41F3" w:rsidRPr="00785569" w:rsidRDefault="001E41F3">
            <w:pPr>
              <w:pStyle w:val="CRCoverPage"/>
              <w:tabs>
                <w:tab w:val="right" w:pos="2184"/>
              </w:tabs>
              <w:spacing w:after="0"/>
              <w:rPr>
                <w:b/>
                <w:i/>
                <w:noProof/>
              </w:rPr>
            </w:pPr>
            <w:r w:rsidRPr="0078556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45B2B" w:rsidR="001E41F3" w:rsidRPr="00785569" w:rsidRDefault="00BF7506">
            <w:pPr>
              <w:pStyle w:val="CRCoverPage"/>
              <w:spacing w:after="0"/>
              <w:ind w:left="100"/>
              <w:rPr>
                <w:noProof/>
              </w:rPr>
            </w:pPr>
            <w:r w:rsidRPr="00785569">
              <w:rPr>
                <w:noProof/>
              </w:rPr>
              <w:t>4.16.7.2</w:t>
            </w:r>
          </w:p>
        </w:tc>
      </w:tr>
      <w:tr w:rsidR="001E41F3" w:rsidRPr="00785569" w14:paraId="56E1E6C3" w14:textId="77777777" w:rsidTr="00547111">
        <w:tc>
          <w:tcPr>
            <w:tcW w:w="2694" w:type="dxa"/>
            <w:gridSpan w:val="2"/>
            <w:tcBorders>
              <w:left w:val="single" w:sz="4" w:space="0" w:color="auto"/>
            </w:tcBorders>
          </w:tcPr>
          <w:p w14:paraId="2FB9DE77" w14:textId="77777777" w:rsidR="001E41F3" w:rsidRPr="0078556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85569" w:rsidRDefault="001E41F3">
            <w:pPr>
              <w:pStyle w:val="CRCoverPage"/>
              <w:spacing w:after="0"/>
              <w:rPr>
                <w:noProof/>
                <w:sz w:val="8"/>
                <w:szCs w:val="8"/>
              </w:rPr>
            </w:pPr>
          </w:p>
        </w:tc>
      </w:tr>
      <w:tr w:rsidR="001E41F3" w:rsidRPr="00785569" w14:paraId="76F95A8B" w14:textId="77777777" w:rsidTr="00547111">
        <w:tc>
          <w:tcPr>
            <w:tcW w:w="2694" w:type="dxa"/>
            <w:gridSpan w:val="2"/>
            <w:tcBorders>
              <w:left w:val="single" w:sz="4" w:space="0" w:color="auto"/>
            </w:tcBorders>
          </w:tcPr>
          <w:p w14:paraId="335EAB52" w14:textId="77777777" w:rsidR="001E41F3" w:rsidRPr="0078556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85569" w:rsidRDefault="001E41F3">
            <w:pPr>
              <w:pStyle w:val="CRCoverPage"/>
              <w:spacing w:after="0"/>
              <w:jc w:val="center"/>
              <w:rPr>
                <w:b/>
                <w:caps/>
                <w:noProof/>
              </w:rPr>
            </w:pPr>
            <w:r w:rsidRPr="0078556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85569" w:rsidRDefault="001E41F3">
            <w:pPr>
              <w:pStyle w:val="CRCoverPage"/>
              <w:spacing w:after="0"/>
              <w:jc w:val="center"/>
              <w:rPr>
                <w:b/>
                <w:caps/>
                <w:noProof/>
              </w:rPr>
            </w:pPr>
            <w:r w:rsidRPr="00785569">
              <w:rPr>
                <w:b/>
                <w:caps/>
                <w:noProof/>
              </w:rPr>
              <w:t>N</w:t>
            </w:r>
          </w:p>
        </w:tc>
        <w:tc>
          <w:tcPr>
            <w:tcW w:w="2977" w:type="dxa"/>
            <w:gridSpan w:val="4"/>
          </w:tcPr>
          <w:p w14:paraId="304CCBCB" w14:textId="77777777" w:rsidR="001E41F3" w:rsidRPr="0078556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85569" w:rsidRDefault="001E41F3">
            <w:pPr>
              <w:pStyle w:val="CRCoverPage"/>
              <w:spacing w:after="0"/>
              <w:ind w:left="99"/>
              <w:rPr>
                <w:noProof/>
              </w:rPr>
            </w:pPr>
          </w:p>
        </w:tc>
      </w:tr>
      <w:tr w:rsidR="001E41F3" w:rsidRPr="00785569" w14:paraId="34ACE2EB" w14:textId="77777777" w:rsidTr="00547111">
        <w:tc>
          <w:tcPr>
            <w:tcW w:w="2694" w:type="dxa"/>
            <w:gridSpan w:val="2"/>
            <w:tcBorders>
              <w:left w:val="single" w:sz="4" w:space="0" w:color="auto"/>
            </w:tcBorders>
          </w:tcPr>
          <w:p w14:paraId="571382F3" w14:textId="77777777" w:rsidR="001E41F3" w:rsidRPr="00785569" w:rsidRDefault="001E41F3">
            <w:pPr>
              <w:pStyle w:val="CRCoverPage"/>
              <w:tabs>
                <w:tab w:val="right" w:pos="2184"/>
              </w:tabs>
              <w:spacing w:after="0"/>
              <w:rPr>
                <w:b/>
                <w:i/>
                <w:noProof/>
              </w:rPr>
            </w:pPr>
            <w:r w:rsidRPr="0078556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03FB7A" w:rsidR="001E41F3" w:rsidRPr="007855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DA03F4" w:rsidR="001E41F3" w:rsidRPr="00785569" w:rsidRDefault="00BD3EE5">
            <w:pPr>
              <w:pStyle w:val="CRCoverPage"/>
              <w:spacing w:after="0"/>
              <w:jc w:val="center"/>
              <w:rPr>
                <w:b/>
                <w:caps/>
                <w:noProof/>
              </w:rPr>
            </w:pPr>
            <w:r w:rsidRPr="00785569">
              <w:rPr>
                <w:b/>
                <w:caps/>
                <w:noProof/>
              </w:rPr>
              <w:t>X</w:t>
            </w:r>
          </w:p>
        </w:tc>
        <w:tc>
          <w:tcPr>
            <w:tcW w:w="2977" w:type="dxa"/>
            <w:gridSpan w:val="4"/>
          </w:tcPr>
          <w:p w14:paraId="7DB274D8" w14:textId="77777777" w:rsidR="001E41F3" w:rsidRPr="00785569" w:rsidRDefault="001E41F3">
            <w:pPr>
              <w:pStyle w:val="CRCoverPage"/>
              <w:tabs>
                <w:tab w:val="right" w:pos="2893"/>
              </w:tabs>
              <w:spacing w:after="0"/>
              <w:rPr>
                <w:noProof/>
              </w:rPr>
            </w:pPr>
            <w:r w:rsidRPr="00785569">
              <w:rPr>
                <w:noProof/>
              </w:rPr>
              <w:t xml:space="preserve"> Other core specifications</w:t>
            </w:r>
            <w:r w:rsidRPr="00785569">
              <w:rPr>
                <w:noProof/>
              </w:rPr>
              <w:tab/>
            </w:r>
          </w:p>
        </w:tc>
        <w:tc>
          <w:tcPr>
            <w:tcW w:w="3401" w:type="dxa"/>
            <w:gridSpan w:val="3"/>
            <w:tcBorders>
              <w:right w:val="single" w:sz="4" w:space="0" w:color="auto"/>
            </w:tcBorders>
            <w:shd w:val="pct30" w:color="FFFF00" w:fill="auto"/>
          </w:tcPr>
          <w:p w14:paraId="42398B96" w14:textId="0D132AB1" w:rsidR="001E41F3" w:rsidRPr="00785569" w:rsidRDefault="008F33F1">
            <w:pPr>
              <w:pStyle w:val="CRCoverPage"/>
              <w:spacing w:after="0"/>
              <w:ind w:left="99"/>
              <w:rPr>
                <w:noProof/>
              </w:rPr>
            </w:pPr>
            <w:r w:rsidRPr="00785569">
              <w:rPr>
                <w:noProof/>
              </w:rPr>
              <w:t>TS/TR ... CR ...</w:t>
            </w:r>
          </w:p>
        </w:tc>
      </w:tr>
      <w:tr w:rsidR="001E41F3" w:rsidRPr="00785569" w14:paraId="446DDBAC" w14:textId="77777777" w:rsidTr="00547111">
        <w:tc>
          <w:tcPr>
            <w:tcW w:w="2694" w:type="dxa"/>
            <w:gridSpan w:val="2"/>
            <w:tcBorders>
              <w:left w:val="single" w:sz="4" w:space="0" w:color="auto"/>
            </w:tcBorders>
          </w:tcPr>
          <w:p w14:paraId="678A1AA6" w14:textId="77777777" w:rsidR="001E41F3" w:rsidRPr="00785569" w:rsidRDefault="001E41F3">
            <w:pPr>
              <w:pStyle w:val="CRCoverPage"/>
              <w:spacing w:after="0"/>
              <w:rPr>
                <w:b/>
                <w:i/>
                <w:noProof/>
              </w:rPr>
            </w:pPr>
            <w:r w:rsidRPr="0078556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855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F2B4B1" w:rsidR="001E41F3" w:rsidRPr="00785569" w:rsidRDefault="00BD3EE5">
            <w:pPr>
              <w:pStyle w:val="CRCoverPage"/>
              <w:spacing w:after="0"/>
              <w:jc w:val="center"/>
              <w:rPr>
                <w:b/>
                <w:caps/>
                <w:noProof/>
              </w:rPr>
            </w:pPr>
            <w:r w:rsidRPr="00785569">
              <w:rPr>
                <w:b/>
                <w:caps/>
                <w:noProof/>
              </w:rPr>
              <w:t>X</w:t>
            </w:r>
          </w:p>
        </w:tc>
        <w:tc>
          <w:tcPr>
            <w:tcW w:w="2977" w:type="dxa"/>
            <w:gridSpan w:val="4"/>
          </w:tcPr>
          <w:p w14:paraId="1A4306D9" w14:textId="77777777" w:rsidR="001E41F3" w:rsidRPr="00785569" w:rsidRDefault="001E41F3">
            <w:pPr>
              <w:pStyle w:val="CRCoverPage"/>
              <w:spacing w:after="0"/>
              <w:rPr>
                <w:noProof/>
              </w:rPr>
            </w:pPr>
            <w:r w:rsidRPr="0078556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85569" w:rsidRDefault="00145D43">
            <w:pPr>
              <w:pStyle w:val="CRCoverPage"/>
              <w:spacing w:after="0"/>
              <w:ind w:left="99"/>
              <w:rPr>
                <w:noProof/>
              </w:rPr>
            </w:pPr>
            <w:r w:rsidRPr="00785569">
              <w:rPr>
                <w:noProof/>
              </w:rPr>
              <w:t xml:space="preserve">TS/TR ... CR ... </w:t>
            </w:r>
          </w:p>
        </w:tc>
      </w:tr>
      <w:tr w:rsidR="001E41F3" w:rsidRPr="00785569" w14:paraId="55C714D2" w14:textId="77777777" w:rsidTr="00547111">
        <w:tc>
          <w:tcPr>
            <w:tcW w:w="2694" w:type="dxa"/>
            <w:gridSpan w:val="2"/>
            <w:tcBorders>
              <w:left w:val="single" w:sz="4" w:space="0" w:color="auto"/>
            </w:tcBorders>
          </w:tcPr>
          <w:p w14:paraId="45913E62" w14:textId="77777777" w:rsidR="001E41F3" w:rsidRPr="00785569" w:rsidRDefault="00145D43">
            <w:pPr>
              <w:pStyle w:val="CRCoverPage"/>
              <w:spacing w:after="0"/>
              <w:rPr>
                <w:b/>
                <w:i/>
                <w:noProof/>
              </w:rPr>
            </w:pPr>
            <w:r w:rsidRPr="00785569">
              <w:rPr>
                <w:b/>
                <w:i/>
                <w:noProof/>
              </w:rPr>
              <w:t xml:space="preserve">(show </w:t>
            </w:r>
            <w:r w:rsidR="00592D74" w:rsidRPr="00785569">
              <w:rPr>
                <w:b/>
                <w:i/>
                <w:noProof/>
              </w:rPr>
              <w:t xml:space="preserve">related </w:t>
            </w:r>
            <w:r w:rsidRPr="00785569">
              <w:rPr>
                <w:b/>
                <w:i/>
                <w:noProof/>
              </w:rPr>
              <w:t>CR</w:t>
            </w:r>
            <w:r w:rsidR="00592D74" w:rsidRPr="00785569">
              <w:rPr>
                <w:b/>
                <w:i/>
                <w:noProof/>
              </w:rPr>
              <w:t>s</w:t>
            </w:r>
            <w:r w:rsidRPr="0078556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855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DFD896" w:rsidR="001E41F3" w:rsidRPr="00785569" w:rsidRDefault="00BD3EE5">
            <w:pPr>
              <w:pStyle w:val="CRCoverPage"/>
              <w:spacing w:after="0"/>
              <w:jc w:val="center"/>
              <w:rPr>
                <w:b/>
                <w:caps/>
                <w:noProof/>
              </w:rPr>
            </w:pPr>
            <w:r w:rsidRPr="00785569">
              <w:rPr>
                <w:b/>
                <w:caps/>
                <w:noProof/>
              </w:rPr>
              <w:t>X</w:t>
            </w:r>
          </w:p>
        </w:tc>
        <w:tc>
          <w:tcPr>
            <w:tcW w:w="2977" w:type="dxa"/>
            <w:gridSpan w:val="4"/>
          </w:tcPr>
          <w:p w14:paraId="1B4FF921" w14:textId="77777777" w:rsidR="001E41F3" w:rsidRPr="00785569" w:rsidRDefault="001E41F3">
            <w:pPr>
              <w:pStyle w:val="CRCoverPage"/>
              <w:spacing w:after="0"/>
              <w:rPr>
                <w:noProof/>
              </w:rPr>
            </w:pPr>
            <w:r w:rsidRPr="0078556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85569" w:rsidRDefault="00145D43">
            <w:pPr>
              <w:pStyle w:val="CRCoverPage"/>
              <w:spacing w:after="0"/>
              <w:ind w:left="99"/>
              <w:rPr>
                <w:noProof/>
              </w:rPr>
            </w:pPr>
            <w:r w:rsidRPr="00785569">
              <w:rPr>
                <w:noProof/>
              </w:rPr>
              <w:t>TS</w:t>
            </w:r>
            <w:r w:rsidR="000A6394" w:rsidRPr="00785569">
              <w:rPr>
                <w:noProof/>
              </w:rPr>
              <w:t xml:space="preserve">/TR ... CR ... </w:t>
            </w:r>
          </w:p>
        </w:tc>
      </w:tr>
      <w:tr w:rsidR="001E41F3" w:rsidRPr="00785569" w14:paraId="60DF82CC" w14:textId="77777777" w:rsidTr="008863B9">
        <w:tc>
          <w:tcPr>
            <w:tcW w:w="2694" w:type="dxa"/>
            <w:gridSpan w:val="2"/>
            <w:tcBorders>
              <w:left w:val="single" w:sz="4" w:space="0" w:color="auto"/>
            </w:tcBorders>
          </w:tcPr>
          <w:p w14:paraId="517696CD" w14:textId="77777777" w:rsidR="001E41F3" w:rsidRPr="0078556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85569" w:rsidRDefault="001E41F3">
            <w:pPr>
              <w:pStyle w:val="CRCoverPage"/>
              <w:spacing w:after="0"/>
              <w:rPr>
                <w:noProof/>
              </w:rPr>
            </w:pPr>
          </w:p>
        </w:tc>
      </w:tr>
      <w:tr w:rsidR="001E41F3" w:rsidRPr="00785569" w14:paraId="556B87B6" w14:textId="77777777" w:rsidTr="008863B9">
        <w:tc>
          <w:tcPr>
            <w:tcW w:w="2694" w:type="dxa"/>
            <w:gridSpan w:val="2"/>
            <w:tcBorders>
              <w:left w:val="single" w:sz="4" w:space="0" w:color="auto"/>
              <w:bottom w:val="single" w:sz="4" w:space="0" w:color="auto"/>
            </w:tcBorders>
          </w:tcPr>
          <w:p w14:paraId="79A9C411" w14:textId="77777777" w:rsidR="001E41F3" w:rsidRPr="00785569" w:rsidRDefault="001E41F3">
            <w:pPr>
              <w:pStyle w:val="CRCoverPage"/>
              <w:tabs>
                <w:tab w:val="right" w:pos="2184"/>
              </w:tabs>
              <w:spacing w:after="0"/>
              <w:rPr>
                <w:b/>
                <w:i/>
                <w:noProof/>
              </w:rPr>
            </w:pPr>
            <w:r w:rsidRPr="0078556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85569" w:rsidRDefault="001E41F3">
            <w:pPr>
              <w:pStyle w:val="CRCoverPage"/>
              <w:spacing w:after="0"/>
              <w:ind w:left="100"/>
              <w:rPr>
                <w:noProof/>
              </w:rPr>
            </w:pPr>
          </w:p>
        </w:tc>
      </w:tr>
      <w:tr w:rsidR="008863B9" w:rsidRPr="00785569" w14:paraId="45BFE792" w14:textId="77777777" w:rsidTr="008863B9">
        <w:tc>
          <w:tcPr>
            <w:tcW w:w="2694" w:type="dxa"/>
            <w:gridSpan w:val="2"/>
            <w:tcBorders>
              <w:top w:val="single" w:sz="4" w:space="0" w:color="auto"/>
              <w:bottom w:val="single" w:sz="4" w:space="0" w:color="auto"/>
            </w:tcBorders>
          </w:tcPr>
          <w:p w14:paraId="194242DD" w14:textId="77777777" w:rsidR="008863B9" w:rsidRPr="0078556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8556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78556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B43955" w14:textId="77777777" w:rsidR="00976579" w:rsidRDefault="00976579" w:rsidP="00976579"/>
    <w:p w14:paraId="68470A5F" w14:textId="1E43172E" w:rsidR="00976579" w:rsidRPr="00BF7506" w:rsidRDefault="00976579" w:rsidP="00976579">
      <w:pPr>
        <w:pBdr>
          <w:top w:val="single" w:sz="4" w:space="1" w:color="auto"/>
          <w:left w:val="single" w:sz="4" w:space="4" w:color="auto"/>
          <w:bottom w:val="single" w:sz="4" w:space="1" w:color="auto"/>
          <w:right w:val="single" w:sz="4" w:space="4" w:color="auto"/>
        </w:pBdr>
        <w:jc w:val="center"/>
      </w:pPr>
      <w:r w:rsidRPr="00BF7506">
        <w:rPr>
          <w:rFonts w:ascii="Arial Unicode MS" w:eastAsia="Arial Unicode MS" w:hAnsi="Arial Unicode MS" w:cs="Arial Unicode MS"/>
          <w:color w:val="FF0000"/>
          <w:sz w:val="32"/>
          <w:szCs w:val="48"/>
        </w:rPr>
        <w:t>********** First Change</w:t>
      </w:r>
      <w:r w:rsidRPr="00BF7506">
        <w:rPr>
          <w:rFonts w:ascii="Arial Unicode MS" w:eastAsia="Arial Unicode MS" w:hAnsi="Arial Unicode MS" w:cs="Arial Unicode MS"/>
          <w:color w:val="FF0000"/>
          <w:sz w:val="32"/>
          <w:szCs w:val="48"/>
          <w:lang w:eastAsia="zh-CN"/>
        </w:rPr>
        <w:t xml:space="preserve"> </w:t>
      </w:r>
      <w:r w:rsidRPr="00BF7506">
        <w:rPr>
          <w:rFonts w:ascii="Arial Unicode MS" w:eastAsia="Arial Unicode MS" w:hAnsi="Arial Unicode MS" w:cs="Arial Unicode MS"/>
          <w:color w:val="FF0000"/>
          <w:sz w:val="32"/>
          <w:szCs w:val="48"/>
        </w:rPr>
        <w:t>**********</w:t>
      </w:r>
    </w:p>
    <w:p w14:paraId="38ED7E2A" w14:textId="77777777" w:rsidR="00874C19" w:rsidRPr="00140E21" w:rsidRDefault="00874C19" w:rsidP="00874C19">
      <w:pPr>
        <w:pStyle w:val="Heading4"/>
        <w:rPr>
          <w:lang w:eastAsia="zh-CN"/>
        </w:rPr>
      </w:pPr>
      <w:bookmarkStart w:id="1" w:name="_CR6_20_1"/>
      <w:bookmarkStart w:id="2" w:name="_Toc20204243"/>
      <w:bookmarkStart w:id="3" w:name="_Toc27894935"/>
      <w:bookmarkStart w:id="4" w:name="_Toc36192016"/>
      <w:bookmarkStart w:id="5" w:name="_Toc45193106"/>
      <w:bookmarkStart w:id="6" w:name="_Toc47592738"/>
      <w:bookmarkStart w:id="7" w:name="_Toc51834825"/>
      <w:bookmarkStart w:id="8" w:name="_Toc178071831"/>
      <w:bookmarkEnd w:id="1"/>
      <w:r w:rsidRPr="00140E21">
        <w:rPr>
          <w:lang w:eastAsia="zh-CN"/>
        </w:rPr>
        <w:t>4.16.7.2</w:t>
      </w:r>
      <w:r w:rsidRPr="00140E21">
        <w:rPr>
          <w:lang w:eastAsia="zh-CN"/>
        </w:rPr>
        <w:tab/>
        <w:t>Procedures for future background data transfer</w:t>
      </w:r>
      <w:bookmarkEnd w:id="2"/>
      <w:bookmarkEnd w:id="3"/>
      <w:bookmarkEnd w:id="4"/>
      <w:bookmarkEnd w:id="5"/>
      <w:bookmarkEnd w:id="6"/>
      <w:bookmarkEnd w:id="7"/>
      <w:bookmarkEnd w:id="8"/>
    </w:p>
    <w:bookmarkStart w:id="9" w:name="_MON_1581547308"/>
    <w:bookmarkEnd w:id="9"/>
    <w:p w14:paraId="0A0DF478" w14:textId="3D8D1FCB" w:rsidR="00874C19" w:rsidRDefault="00874C19" w:rsidP="00874C19">
      <w:pPr>
        <w:pStyle w:val="TH"/>
      </w:pPr>
      <w:r w:rsidRPr="00140E21">
        <w:object w:dxaOrig="8705" w:dyaOrig="5799" w14:anchorId="002224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288.6pt" o:ole="">
            <v:imagedata r:id="rId13" o:title=""/>
          </v:shape>
          <o:OLEObject Type="Embed" ProgID="Word.Picture.8" ShapeID="_x0000_i1025" DrawAspect="Content" ObjectID="_1809507043" r:id="rId14"/>
        </w:object>
      </w:r>
    </w:p>
    <w:p w14:paraId="74DF2652" w14:textId="308ADE46" w:rsidR="00FE6A25" w:rsidRPr="00140E21" w:rsidRDefault="005D4D4F" w:rsidP="00874C19">
      <w:pPr>
        <w:pStyle w:val="TH"/>
      </w:pPr>
      <w:r>
        <w:fldChar w:fldCharType="begin"/>
      </w:r>
      <w:r>
        <w:fldChar w:fldCharType="separate"/>
      </w:r>
      <w:r>
        <w:fldChar w:fldCharType="end"/>
      </w:r>
    </w:p>
    <w:p w14:paraId="54684DF9" w14:textId="77777777" w:rsidR="00874C19" w:rsidRPr="00140E21" w:rsidRDefault="00874C19" w:rsidP="00874C19">
      <w:pPr>
        <w:pStyle w:val="TF"/>
      </w:pPr>
      <w:bookmarkStart w:id="10" w:name="_CRFigure4_16_7_21"/>
      <w:r w:rsidRPr="00140E21">
        <w:t xml:space="preserve">Figure </w:t>
      </w:r>
      <w:bookmarkEnd w:id="10"/>
      <w:r w:rsidRPr="00140E21">
        <w:t>4.16.7.2-1: Negotiation for future background data transfer</w:t>
      </w:r>
    </w:p>
    <w:p w14:paraId="40843401" w14:textId="77777777" w:rsidR="00874C19" w:rsidRPr="00140E21" w:rsidRDefault="00874C19" w:rsidP="00874C19">
      <w:pPr>
        <w:pStyle w:val="B1"/>
      </w:pPr>
      <w:r w:rsidRPr="00140E21">
        <w:t>1.</w:t>
      </w:r>
      <w:r w:rsidRPr="00140E21">
        <w:tab/>
        <w:t xml:space="preserve">The AF invokes the </w:t>
      </w:r>
      <w:proofErr w:type="spellStart"/>
      <w:r w:rsidRPr="00140E21">
        <w:t>Nnef_BDTPNegotiation_Create</w:t>
      </w:r>
      <w:proofErr w:type="spellEnd"/>
      <w:r w:rsidRPr="00140E21">
        <w:t xml:space="preserve"> (ASP</w:t>
      </w:r>
      <w:r>
        <w:t xml:space="preserve"> Identifier</w:t>
      </w:r>
      <w:r w:rsidRPr="00140E21">
        <w:t>, Number of UEs, Volume per UE, Desired time window</w:t>
      </w:r>
      <w:r>
        <w:t xml:space="preserve"> and </w:t>
      </w:r>
      <w:r w:rsidRPr="00140E21">
        <w:t>optionally External Group Identifier, Network Area Information,</w:t>
      </w:r>
      <w:r>
        <w:t xml:space="preserve"> R</w:t>
      </w:r>
      <w:r w:rsidRPr="00140E21">
        <w:t>equest for notification</w:t>
      </w:r>
      <w:r>
        <w:t>, MAC address or IP 3-tuple of Application server</w:t>
      </w:r>
      <w:r w:rsidRPr="00140E21">
        <w:t>). The</w:t>
      </w:r>
      <w:r>
        <w:t xml:space="preserve"> R</w:t>
      </w:r>
      <w:r w:rsidRPr="00140E21">
        <w:t>equest for notification is an indication that BDT warning notification should be sent to the AF.</w:t>
      </w:r>
    </w:p>
    <w:p w14:paraId="2ACBEF71" w14:textId="77777777" w:rsidR="00874C19" w:rsidRPr="00140E21" w:rsidRDefault="00874C19" w:rsidP="00874C19">
      <w:pPr>
        <w:pStyle w:val="B1"/>
      </w:pPr>
      <w:r w:rsidRPr="00140E21">
        <w:t>2a.</w:t>
      </w:r>
      <w:r w:rsidRPr="00140E21">
        <w:tab/>
        <w:t xml:space="preserve">Based on an AF request, the NEF requests to translate the External Group Identifier into the Internal Group Identifier using </w:t>
      </w:r>
      <w:proofErr w:type="spellStart"/>
      <w:r w:rsidRPr="00140E21">
        <w:t>Nudm_SDM_Get</w:t>
      </w:r>
      <w:proofErr w:type="spellEnd"/>
      <w:r w:rsidRPr="00140E21">
        <w:t xml:space="preserve"> (Group Identifier Translation, External Group Identifier).</w:t>
      </w:r>
    </w:p>
    <w:p w14:paraId="6CAD9D29" w14:textId="7E0466EB" w:rsidR="00874C19" w:rsidRPr="00140E21" w:rsidRDefault="00874C19" w:rsidP="00874C19">
      <w:pPr>
        <w:pStyle w:val="B1"/>
      </w:pPr>
      <w:r w:rsidRPr="00140E21">
        <w:t>2b.</w:t>
      </w:r>
      <w:r w:rsidRPr="00140E21">
        <w:tab/>
        <w:t xml:space="preserve">The NEF invokes the </w:t>
      </w:r>
      <w:proofErr w:type="spellStart"/>
      <w:r w:rsidRPr="00140E21">
        <w:t>Npcf_BDTPolicyControl_Create</w:t>
      </w:r>
      <w:proofErr w:type="spellEnd"/>
      <w:r w:rsidRPr="00140E21">
        <w:t xml:space="preserve"> (ASP</w:t>
      </w:r>
      <w:r>
        <w:t xml:space="preserve"> Identifier</w:t>
      </w:r>
      <w:r w:rsidRPr="00140E21">
        <w:t>, Number of UEs, Volume per UE, Desired time window and optionally Internal Group Identifier, the Network Area Information,</w:t>
      </w:r>
      <w:r>
        <w:t xml:space="preserve"> R</w:t>
      </w:r>
      <w:r w:rsidRPr="00140E21">
        <w:t>equest for notification</w:t>
      </w:r>
      <w:r>
        <w:t>, MAC address or IP 3-tuple of Application server</w:t>
      </w:r>
      <w:r w:rsidRPr="00140E21">
        <w:t>)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r w:rsidR="001F6460">
        <w:t xml:space="preserve"> </w:t>
      </w:r>
    </w:p>
    <w:p w14:paraId="5B73294D" w14:textId="77777777" w:rsidR="00874C19" w:rsidRPr="00140E21" w:rsidRDefault="00874C19" w:rsidP="00874C19">
      <w:pPr>
        <w:pStyle w:val="B1"/>
      </w:pPr>
      <w:r w:rsidRPr="00140E21">
        <w:t>3</w:t>
      </w:r>
      <w:r w:rsidRPr="00140E21">
        <w:tab/>
        <w:t>The H-PCF may request from the UDR the stored</w:t>
      </w:r>
      <w:r>
        <w:t xml:space="preserve"> Background Data T</w:t>
      </w:r>
      <w:r w:rsidRPr="00140E21">
        <w:t>ransfer policies for all the ASPs using Nudr_DM_Query (Policy Data, Background Data Transfer) service operation.</w:t>
      </w:r>
    </w:p>
    <w:p w14:paraId="6C044F1A" w14:textId="77777777" w:rsidR="00874C19" w:rsidRPr="00140E21" w:rsidRDefault="00874C19" w:rsidP="00874C19">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613E0726" w14:textId="289AE8F4" w:rsidR="00874C19" w:rsidRPr="00140E21" w:rsidDel="008F371A" w:rsidRDefault="00874C19" w:rsidP="008F371A">
      <w:pPr>
        <w:pStyle w:val="B1"/>
      </w:pPr>
      <w:r w:rsidRPr="00140E21">
        <w:t>4.</w:t>
      </w:r>
      <w:r w:rsidRPr="00140E21">
        <w:tab/>
        <w:t xml:space="preserve">The UDR provides all the stored </w:t>
      </w:r>
      <w:r>
        <w:t>Background Data T</w:t>
      </w:r>
      <w:r w:rsidRPr="00140E21">
        <w:t>ransfer policies and</w:t>
      </w:r>
      <w:r>
        <w:t xml:space="preserve"> corresponding related information (i.e. volume of data to be transferred per UE, the expected amount of UEs)</w:t>
      </w:r>
      <w:r w:rsidRPr="00140E21">
        <w:t xml:space="preserve"> to the H-PCF.5.</w:t>
      </w:r>
      <w:r w:rsidRPr="00140E21">
        <w:tab/>
        <w:t xml:space="preserve">The H-PCF determines, based on information provided by the AF and other available information one or more </w:t>
      </w:r>
      <w:r>
        <w:t>Background Data T</w:t>
      </w:r>
      <w:r w:rsidRPr="00140E21">
        <w:t xml:space="preserve">ransfer policies. </w:t>
      </w:r>
      <w:r w:rsidRPr="00140E21" w:rsidDel="008F371A">
        <w:t xml:space="preserve">The PCF may interact with the NWDAF and request </w:t>
      </w:r>
      <w:r w:rsidDel="008F371A">
        <w:t xml:space="preserve">the Network Performance </w:t>
      </w:r>
      <w:r w:rsidRPr="00140E21" w:rsidDel="008F371A">
        <w:t>analytics information</w:t>
      </w:r>
      <w:r w:rsidDel="008F371A">
        <w:t xml:space="preserve"> for the Desired time window and the Network Area Information</w:t>
      </w:r>
      <w:r w:rsidRPr="00140E21" w:rsidDel="008F371A">
        <w:t xml:space="preserve"> as defined in TS</w:t>
      </w:r>
      <w:r w:rsidDel="008F371A">
        <w:t> </w:t>
      </w:r>
      <w:r w:rsidRPr="00140E21" w:rsidDel="008F371A">
        <w:t>23.288</w:t>
      </w:r>
      <w:r w:rsidDel="008F371A">
        <w:t> </w:t>
      </w:r>
      <w:r w:rsidRPr="00140E21" w:rsidDel="008F371A">
        <w:t>[50].</w:t>
      </w:r>
      <w:r w:rsidR="001F6460">
        <w:t xml:space="preserve"> </w:t>
      </w:r>
      <w:ins w:id="11" w:author="DCM-r2" w:date="2025-05-23T11:58:00Z" w16du:dateUtc="2025-05-23T02:58:00Z">
        <w:r w:rsidR="001B5A92" w:rsidRPr="001B5A92">
          <w:t>The PCF may consider operator policies related to energy for BDT policy negotiation</w:t>
        </w:r>
        <w:r w:rsidR="001B5A92">
          <w:t>.</w:t>
        </w:r>
      </w:ins>
    </w:p>
    <w:p w14:paraId="23A53883" w14:textId="0023AFBD" w:rsidR="00874C19" w:rsidRPr="00140E21" w:rsidRDefault="00874C19" w:rsidP="008F371A">
      <w:pPr>
        <w:pStyle w:val="B1"/>
      </w:pPr>
      <w:r w:rsidRPr="00140E21" w:rsidDel="008F371A">
        <w:lastRenderedPageBreak/>
        <w:t>NOTE 2:</w:t>
      </w:r>
      <w:r w:rsidRPr="00140E21" w:rsidDel="008F371A">
        <w:tab/>
        <w:t>When the External Group Identifier was provided and the Network Area Information was not provided by the AF at step 1, the NWDAF derives the Network Area Information from the Internal Group ID as defined in clause 6.6 of TS</w:t>
      </w:r>
      <w:r w:rsidDel="008F371A">
        <w:t> </w:t>
      </w:r>
      <w:r w:rsidRPr="00140E21" w:rsidDel="008F371A">
        <w:t>23.288</w:t>
      </w:r>
      <w:r w:rsidDel="008F371A">
        <w:t> </w:t>
      </w:r>
      <w:r w:rsidRPr="00140E21" w:rsidDel="008F371A">
        <w:t>[50].</w:t>
      </w:r>
    </w:p>
    <w:p w14:paraId="1475CF29" w14:textId="77777777" w:rsidR="00874C19" w:rsidRPr="00140E21" w:rsidRDefault="00874C19" w:rsidP="00874C19">
      <w:pPr>
        <w:pStyle w:val="NO"/>
      </w:pPr>
      <w:r w:rsidRPr="00140E21">
        <w:t>NOTE 3:</w:t>
      </w:r>
      <w:r w:rsidRPr="00140E21">
        <w:tab/>
        <w:t>The maximum aggregated bitrate is not enforced in the network.</w:t>
      </w:r>
    </w:p>
    <w:p w14:paraId="06991C02" w14:textId="0CF15E22" w:rsidR="00874C19" w:rsidRPr="00140E21" w:rsidRDefault="00874C19" w:rsidP="00874C19">
      <w:pPr>
        <w:pStyle w:val="B1"/>
      </w:pPr>
      <w:r w:rsidRPr="00140E21">
        <w:t>6.</w:t>
      </w:r>
      <w:r w:rsidRPr="00140E21">
        <w:tab/>
        <w:t xml:space="preserve">The H-PCF send the acknowledge message to the NEF with the acceptable </w:t>
      </w:r>
      <w:r>
        <w:t>Background Data T T</w:t>
      </w:r>
      <w:r w:rsidRPr="00140E21">
        <w:t>ransfer policies and a Background Data Transfer Reference ID.</w:t>
      </w:r>
    </w:p>
    <w:p w14:paraId="3AD43079" w14:textId="22B5078F" w:rsidR="00874C19" w:rsidRPr="00140E21" w:rsidRDefault="00874C19" w:rsidP="00874C19">
      <w:pPr>
        <w:pStyle w:val="B1"/>
      </w:pPr>
      <w:r w:rsidRPr="00140E21">
        <w:t>7.</w:t>
      </w:r>
      <w:r w:rsidRPr="00140E21">
        <w:tab/>
        <w:t xml:space="preserve">The NEF sends a </w:t>
      </w:r>
      <w:proofErr w:type="spellStart"/>
      <w:r w:rsidRPr="00140E21">
        <w:t>Nnef_BDTPNegotiation_Create</w:t>
      </w:r>
      <w:proofErr w:type="spellEnd"/>
      <w:r w:rsidRPr="00140E21">
        <w:t xml:space="preserv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w:t>
      </w:r>
      <w:proofErr w:type="gramStart"/>
      <w:r w:rsidRPr="00140E21">
        <w:t>executed</w:t>
      </w:r>
      <w:proofErr w:type="gramEnd"/>
      <w:r w:rsidRPr="00140E21">
        <w:t xml:space="preserve"> and the flow proceeds to step 12. Otherwise, the flow proceeds to step 8.</w:t>
      </w:r>
    </w:p>
    <w:p w14:paraId="79547130" w14:textId="77777777" w:rsidR="00874C19" w:rsidRPr="00140E21" w:rsidRDefault="00874C19" w:rsidP="00874C19">
      <w:pPr>
        <w:pStyle w:val="NO"/>
      </w:pPr>
      <w:r w:rsidRPr="00140E21">
        <w:t>NOTE 4:</w:t>
      </w:r>
      <w:r w:rsidRPr="00140E21">
        <w:tab/>
        <w:t xml:space="preserve">If the NEF receives only one </w:t>
      </w:r>
      <w:r>
        <w:t>Background Data T T</w:t>
      </w:r>
      <w:r w:rsidRPr="00140E21">
        <w:t>ransfer policy, the AF is not required to confirm.</w:t>
      </w:r>
    </w:p>
    <w:p w14:paraId="37873978" w14:textId="15EFBE30" w:rsidR="00874C19" w:rsidRPr="00140E21" w:rsidRDefault="00874C19" w:rsidP="00874C19">
      <w:pPr>
        <w:pStyle w:val="B1"/>
      </w:pPr>
      <w:r w:rsidRPr="00140E21">
        <w:t>8.</w:t>
      </w:r>
      <w:r w:rsidRPr="00140E21">
        <w:tab/>
        <w:t xml:space="preserve">The AF invokes the </w:t>
      </w:r>
      <w:proofErr w:type="spellStart"/>
      <w:r w:rsidRPr="00140E21">
        <w:t>Nnef_BDTPNegotiation_Update</w:t>
      </w:r>
      <w:proofErr w:type="spellEnd"/>
      <w:r w:rsidRPr="00140E21">
        <w:t xml:space="preserve"> service to provide the NEF with Background Data Transfer Reference ID and the selected background data transfer policy.</w:t>
      </w:r>
    </w:p>
    <w:p w14:paraId="59B49452" w14:textId="295FE49F" w:rsidR="00874C19" w:rsidRPr="00140E21" w:rsidRDefault="00874C19" w:rsidP="00874C19">
      <w:pPr>
        <w:pStyle w:val="B1"/>
      </w:pPr>
      <w:r w:rsidRPr="00140E21">
        <w:t>9.</w:t>
      </w:r>
      <w:r w:rsidRPr="00140E21">
        <w:tab/>
        <w:t xml:space="preserve">The NEF invokes the </w:t>
      </w:r>
      <w:proofErr w:type="spellStart"/>
      <w:r w:rsidRPr="00140E21">
        <w:t>Npcf_BDTPolicyControl_Update</w:t>
      </w:r>
      <w:proofErr w:type="spellEnd"/>
      <w:r w:rsidRPr="00140E21">
        <w:t xml:space="preserve"> service to provide the H-PCF with the selected background data transfer policy and the associated Background Data Transfer Reference ID.</w:t>
      </w:r>
    </w:p>
    <w:p w14:paraId="7FAB04EC" w14:textId="5ED26F8B" w:rsidR="00874C19" w:rsidRPr="00140E21" w:rsidRDefault="00874C19" w:rsidP="00874C19">
      <w:pPr>
        <w:pStyle w:val="B1"/>
      </w:pPr>
      <w:r w:rsidRPr="00140E21">
        <w:t>10.</w:t>
      </w:r>
      <w:r w:rsidRPr="00140E21">
        <w:tab/>
        <w:t>The H-PCF sends the acknowledge message to the NEF.</w:t>
      </w:r>
    </w:p>
    <w:p w14:paraId="5EE8CA98" w14:textId="4A0E01C9" w:rsidR="00874C19" w:rsidRPr="00140E21" w:rsidRDefault="00874C19" w:rsidP="00874C19">
      <w:pPr>
        <w:pStyle w:val="B1"/>
      </w:pPr>
      <w:r w:rsidRPr="00140E21">
        <w:t>11.</w:t>
      </w:r>
      <w:r w:rsidRPr="00140E21">
        <w:tab/>
        <w:t>The NEF sends the acknowledge message to the AF.</w:t>
      </w:r>
    </w:p>
    <w:p w14:paraId="23B1029C" w14:textId="16675124" w:rsidR="00874C19" w:rsidRPr="00140E21" w:rsidRDefault="00874C19" w:rsidP="00874C19">
      <w:pPr>
        <w:pStyle w:val="B1"/>
      </w:pPr>
      <w:r w:rsidRPr="00140E21">
        <w:t>12.</w:t>
      </w:r>
      <w:r w:rsidRPr="00140E21">
        <w:tab/>
        <w:t xml:space="preserve">The H-PCF stores the Background Data Transfer Reference ID together with the new </w:t>
      </w:r>
      <w:r>
        <w:t>Background Data T T</w:t>
      </w:r>
      <w:r w:rsidRPr="00140E21">
        <w:t xml:space="preserve">ransfer policy, the </w:t>
      </w:r>
      <w:r>
        <w:t xml:space="preserve">corresponding related information (i.e. volume of data to be transferred per UE, the expected amount of UEs), optionally MAC address or IP 3-tuple of Application server the </w:t>
      </w:r>
      <w:r w:rsidRPr="00140E21">
        <w:t>information of request for notification</w:t>
      </w:r>
      <w:r>
        <w:t>, together with the relevant information received from the AF (as defined in clause 6.1.2.4 of TS 23.503 [20])</w:t>
      </w:r>
      <w:r w:rsidRPr="00140E21">
        <w:t xml:space="preserve"> in the UDR by invoking </w:t>
      </w:r>
      <w:proofErr w:type="spellStart"/>
      <w:r w:rsidRPr="00140E21">
        <w:t>Nudr_DM_Update</w:t>
      </w:r>
      <w:proofErr w:type="spellEnd"/>
      <w:r w:rsidRPr="00140E21">
        <w:t xml:space="preserve"> (BDT Reference id, Policy Data, Background Data Transfer). This step is not executed, when the PCF decides to locally store the </w:t>
      </w:r>
      <w:r>
        <w:t>Background Data T</w:t>
      </w:r>
      <w:r w:rsidRPr="00140E21">
        <w:t>ransfer policy.</w:t>
      </w:r>
    </w:p>
    <w:p w14:paraId="58BDE8E5" w14:textId="14A092BF" w:rsidR="00874C19" w:rsidRPr="00140E21" w:rsidRDefault="00874C19" w:rsidP="00874C19">
      <w:pPr>
        <w:pStyle w:val="B1"/>
      </w:pPr>
      <w:r w:rsidRPr="00140E21">
        <w:t>13.</w:t>
      </w:r>
      <w:r w:rsidRPr="00140E21">
        <w:tab/>
        <w:t>The UDR sends a response to the H-PCF as its acknowledgement.</w:t>
      </w:r>
    </w:p>
    <w:p w14:paraId="09A0FD4D" w14:textId="77777777" w:rsidR="00874C19" w:rsidRPr="003D4ABF" w:rsidRDefault="00874C19" w:rsidP="0001110F">
      <w:pPr>
        <w:pStyle w:val="NO"/>
      </w:pPr>
    </w:p>
    <w:p w14:paraId="04821EFB" w14:textId="77777777" w:rsidR="00442910" w:rsidRDefault="00442910" w:rsidP="00442910">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0EEB4712" w14:textId="77777777" w:rsidR="00442910" w:rsidRDefault="00442910" w:rsidP="00442910">
      <w:pPr>
        <w:rPr>
          <w:noProof/>
        </w:rPr>
      </w:pPr>
    </w:p>
    <w:p w14:paraId="7A7ACF27" w14:textId="77777777" w:rsidR="00442910" w:rsidRDefault="00442910" w:rsidP="00442910">
      <w:pPr>
        <w:rPr>
          <w:noProof/>
        </w:rPr>
      </w:pPr>
    </w:p>
    <w:sectPr w:rsidR="0044291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504D8" w14:textId="77777777" w:rsidR="00374614" w:rsidRDefault="00374614">
      <w:r>
        <w:separator/>
      </w:r>
    </w:p>
  </w:endnote>
  <w:endnote w:type="continuationSeparator" w:id="0">
    <w:p w14:paraId="27506AE5" w14:textId="77777777" w:rsidR="00374614" w:rsidRDefault="00374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50BA9" w14:textId="77777777" w:rsidR="00374614" w:rsidRDefault="00374614">
      <w:r>
        <w:separator/>
      </w:r>
    </w:p>
  </w:footnote>
  <w:footnote w:type="continuationSeparator" w:id="0">
    <w:p w14:paraId="51F3D6CB" w14:textId="77777777" w:rsidR="00374614" w:rsidRDefault="003746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675F26"/>
    <w:multiLevelType w:val="hybridMultilevel"/>
    <w:tmpl w:val="E2AECF54"/>
    <w:lvl w:ilvl="0" w:tplc="344A54C0">
      <w:start w:val="2024"/>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num w:numId="1" w16cid:durableId="18479862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r2">
    <w15:presenceInfo w15:providerId="None" w15:userId="DCM-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58"/>
    <w:rsid w:val="0001110F"/>
    <w:rsid w:val="000171E8"/>
    <w:rsid w:val="00022E4A"/>
    <w:rsid w:val="000434C1"/>
    <w:rsid w:val="00047646"/>
    <w:rsid w:val="00052985"/>
    <w:rsid w:val="000622F9"/>
    <w:rsid w:val="00063F8C"/>
    <w:rsid w:val="00070E09"/>
    <w:rsid w:val="00072063"/>
    <w:rsid w:val="000A03BE"/>
    <w:rsid w:val="000A58C0"/>
    <w:rsid w:val="000A6394"/>
    <w:rsid w:val="000B7FED"/>
    <w:rsid w:val="000C038A"/>
    <w:rsid w:val="000C6146"/>
    <w:rsid w:val="000C6598"/>
    <w:rsid w:val="000D44B3"/>
    <w:rsid w:val="000E6517"/>
    <w:rsid w:val="000F357B"/>
    <w:rsid w:val="00110E30"/>
    <w:rsid w:val="0014299E"/>
    <w:rsid w:val="00145D43"/>
    <w:rsid w:val="00163C39"/>
    <w:rsid w:val="00166D27"/>
    <w:rsid w:val="00167121"/>
    <w:rsid w:val="00192C46"/>
    <w:rsid w:val="00193F27"/>
    <w:rsid w:val="001A08B3"/>
    <w:rsid w:val="001A7B60"/>
    <w:rsid w:val="001B52F0"/>
    <w:rsid w:val="001B5A92"/>
    <w:rsid w:val="001B623D"/>
    <w:rsid w:val="001B7A65"/>
    <w:rsid w:val="001C1230"/>
    <w:rsid w:val="001C7842"/>
    <w:rsid w:val="001C7A2C"/>
    <w:rsid w:val="001E41F3"/>
    <w:rsid w:val="001F09D4"/>
    <w:rsid w:val="001F1302"/>
    <w:rsid w:val="001F370D"/>
    <w:rsid w:val="001F6460"/>
    <w:rsid w:val="0023600A"/>
    <w:rsid w:val="00241034"/>
    <w:rsid w:val="0026004D"/>
    <w:rsid w:val="00261DE8"/>
    <w:rsid w:val="002640DD"/>
    <w:rsid w:val="00275D12"/>
    <w:rsid w:val="00281446"/>
    <w:rsid w:val="00281886"/>
    <w:rsid w:val="00284FEB"/>
    <w:rsid w:val="002860C4"/>
    <w:rsid w:val="002935D0"/>
    <w:rsid w:val="002B3719"/>
    <w:rsid w:val="002B5741"/>
    <w:rsid w:val="002E472E"/>
    <w:rsid w:val="00303DB8"/>
    <w:rsid w:val="00305409"/>
    <w:rsid w:val="003202B4"/>
    <w:rsid w:val="00331C00"/>
    <w:rsid w:val="00337836"/>
    <w:rsid w:val="00340869"/>
    <w:rsid w:val="00341835"/>
    <w:rsid w:val="003554CC"/>
    <w:rsid w:val="00356166"/>
    <w:rsid w:val="003609EF"/>
    <w:rsid w:val="00360C09"/>
    <w:rsid w:val="0036231A"/>
    <w:rsid w:val="00374614"/>
    <w:rsid w:val="00374DD4"/>
    <w:rsid w:val="00387BD7"/>
    <w:rsid w:val="003A7E30"/>
    <w:rsid w:val="003E1A36"/>
    <w:rsid w:val="003F4072"/>
    <w:rsid w:val="004007BB"/>
    <w:rsid w:val="004023E8"/>
    <w:rsid w:val="00410371"/>
    <w:rsid w:val="00417C38"/>
    <w:rsid w:val="004242CE"/>
    <w:rsid w:val="004242F1"/>
    <w:rsid w:val="00424E17"/>
    <w:rsid w:val="004303DD"/>
    <w:rsid w:val="00437830"/>
    <w:rsid w:val="00442910"/>
    <w:rsid w:val="004473D9"/>
    <w:rsid w:val="004559B9"/>
    <w:rsid w:val="00482765"/>
    <w:rsid w:val="00494B6B"/>
    <w:rsid w:val="004A543E"/>
    <w:rsid w:val="004B75B7"/>
    <w:rsid w:val="004B772C"/>
    <w:rsid w:val="004D7A70"/>
    <w:rsid w:val="004E6D24"/>
    <w:rsid w:val="004F0419"/>
    <w:rsid w:val="004F496B"/>
    <w:rsid w:val="004F629D"/>
    <w:rsid w:val="00500A37"/>
    <w:rsid w:val="00503615"/>
    <w:rsid w:val="005075DE"/>
    <w:rsid w:val="00512408"/>
    <w:rsid w:val="005141D9"/>
    <w:rsid w:val="0051580D"/>
    <w:rsid w:val="005163C3"/>
    <w:rsid w:val="005229C5"/>
    <w:rsid w:val="0053217A"/>
    <w:rsid w:val="00547111"/>
    <w:rsid w:val="00561C64"/>
    <w:rsid w:val="00562320"/>
    <w:rsid w:val="00567A41"/>
    <w:rsid w:val="00571257"/>
    <w:rsid w:val="005724C1"/>
    <w:rsid w:val="0058685B"/>
    <w:rsid w:val="00592989"/>
    <w:rsid w:val="00592D74"/>
    <w:rsid w:val="0059393E"/>
    <w:rsid w:val="005B19C9"/>
    <w:rsid w:val="005B7ADE"/>
    <w:rsid w:val="005D3ED8"/>
    <w:rsid w:val="005D4D4F"/>
    <w:rsid w:val="005D4F06"/>
    <w:rsid w:val="005D72CF"/>
    <w:rsid w:val="005E19E5"/>
    <w:rsid w:val="005E2C44"/>
    <w:rsid w:val="00601F7D"/>
    <w:rsid w:val="00612DBA"/>
    <w:rsid w:val="00621188"/>
    <w:rsid w:val="006257E0"/>
    <w:rsid w:val="006257ED"/>
    <w:rsid w:val="00653DE4"/>
    <w:rsid w:val="00656AB0"/>
    <w:rsid w:val="00662E29"/>
    <w:rsid w:val="00665C47"/>
    <w:rsid w:val="00666CE7"/>
    <w:rsid w:val="00695808"/>
    <w:rsid w:val="00696458"/>
    <w:rsid w:val="006B3176"/>
    <w:rsid w:val="006B37B9"/>
    <w:rsid w:val="006B46FB"/>
    <w:rsid w:val="006B4E7F"/>
    <w:rsid w:val="006D4B6C"/>
    <w:rsid w:val="006E21FB"/>
    <w:rsid w:val="00707FC6"/>
    <w:rsid w:val="00737E80"/>
    <w:rsid w:val="00745A2C"/>
    <w:rsid w:val="00762E77"/>
    <w:rsid w:val="00766CDA"/>
    <w:rsid w:val="0077703C"/>
    <w:rsid w:val="00785569"/>
    <w:rsid w:val="00792342"/>
    <w:rsid w:val="007977A8"/>
    <w:rsid w:val="007B169F"/>
    <w:rsid w:val="007B221B"/>
    <w:rsid w:val="007B512A"/>
    <w:rsid w:val="007C2097"/>
    <w:rsid w:val="007D3399"/>
    <w:rsid w:val="007D6A07"/>
    <w:rsid w:val="007D722B"/>
    <w:rsid w:val="007E1491"/>
    <w:rsid w:val="007E4964"/>
    <w:rsid w:val="007F5C02"/>
    <w:rsid w:val="007F6292"/>
    <w:rsid w:val="007F7259"/>
    <w:rsid w:val="008040A8"/>
    <w:rsid w:val="008279FA"/>
    <w:rsid w:val="00834975"/>
    <w:rsid w:val="00837218"/>
    <w:rsid w:val="00837762"/>
    <w:rsid w:val="00844A65"/>
    <w:rsid w:val="00851E76"/>
    <w:rsid w:val="008626E7"/>
    <w:rsid w:val="00870EE7"/>
    <w:rsid w:val="00873AB5"/>
    <w:rsid w:val="00874C19"/>
    <w:rsid w:val="00877D67"/>
    <w:rsid w:val="008815FB"/>
    <w:rsid w:val="008829A7"/>
    <w:rsid w:val="008863B9"/>
    <w:rsid w:val="008868FA"/>
    <w:rsid w:val="0089768D"/>
    <w:rsid w:val="008A45A6"/>
    <w:rsid w:val="008C02F9"/>
    <w:rsid w:val="008C645A"/>
    <w:rsid w:val="008D3CCC"/>
    <w:rsid w:val="008E15E9"/>
    <w:rsid w:val="008F069E"/>
    <w:rsid w:val="008F33F1"/>
    <w:rsid w:val="008F371A"/>
    <w:rsid w:val="008F3789"/>
    <w:rsid w:val="008F686C"/>
    <w:rsid w:val="009036FD"/>
    <w:rsid w:val="009107BB"/>
    <w:rsid w:val="009148DE"/>
    <w:rsid w:val="009215E1"/>
    <w:rsid w:val="009251B6"/>
    <w:rsid w:val="00941E30"/>
    <w:rsid w:val="00947218"/>
    <w:rsid w:val="009505E2"/>
    <w:rsid w:val="009531B0"/>
    <w:rsid w:val="00955128"/>
    <w:rsid w:val="009741B3"/>
    <w:rsid w:val="00976579"/>
    <w:rsid w:val="009777D9"/>
    <w:rsid w:val="00991B88"/>
    <w:rsid w:val="009A4226"/>
    <w:rsid w:val="009A5753"/>
    <w:rsid w:val="009A579D"/>
    <w:rsid w:val="009A5B9D"/>
    <w:rsid w:val="009B43B9"/>
    <w:rsid w:val="009B6FF6"/>
    <w:rsid w:val="009C37EA"/>
    <w:rsid w:val="009D432A"/>
    <w:rsid w:val="009E31DD"/>
    <w:rsid w:val="009E3297"/>
    <w:rsid w:val="009F6478"/>
    <w:rsid w:val="009F734F"/>
    <w:rsid w:val="00A0748F"/>
    <w:rsid w:val="00A10D3A"/>
    <w:rsid w:val="00A22B32"/>
    <w:rsid w:val="00A246B6"/>
    <w:rsid w:val="00A36006"/>
    <w:rsid w:val="00A41CC6"/>
    <w:rsid w:val="00A47E70"/>
    <w:rsid w:val="00A50CF0"/>
    <w:rsid w:val="00A53CD5"/>
    <w:rsid w:val="00A702DB"/>
    <w:rsid w:val="00A75491"/>
    <w:rsid w:val="00A7671C"/>
    <w:rsid w:val="00AA2CBC"/>
    <w:rsid w:val="00AA3C96"/>
    <w:rsid w:val="00AC4B7E"/>
    <w:rsid w:val="00AC5820"/>
    <w:rsid w:val="00AC7344"/>
    <w:rsid w:val="00AD1CD8"/>
    <w:rsid w:val="00AD5521"/>
    <w:rsid w:val="00AE261A"/>
    <w:rsid w:val="00AF1D48"/>
    <w:rsid w:val="00B02298"/>
    <w:rsid w:val="00B15CA9"/>
    <w:rsid w:val="00B178A4"/>
    <w:rsid w:val="00B258BB"/>
    <w:rsid w:val="00B30A48"/>
    <w:rsid w:val="00B60A84"/>
    <w:rsid w:val="00B6122E"/>
    <w:rsid w:val="00B6368B"/>
    <w:rsid w:val="00B67B97"/>
    <w:rsid w:val="00B74B51"/>
    <w:rsid w:val="00B8445A"/>
    <w:rsid w:val="00B864F4"/>
    <w:rsid w:val="00B92B78"/>
    <w:rsid w:val="00B95706"/>
    <w:rsid w:val="00B968C8"/>
    <w:rsid w:val="00BA3EC5"/>
    <w:rsid w:val="00BA51D9"/>
    <w:rsid w:val="00BB5DFC"/>
    <w:rsid w:val="00BD279D"/>
    <w:rsid w:val="00BD3EE5"/>
    <w:rsid w:val="00BD6BB8"/>
    <w:rsid w:val="00BF7506"/>
    <w:rsid w:val="00C06FF5"/>
    <w:rsid w:val="00C11797"/>
    <w:rsid w:val="00C31DFC"/>
    <w:rsid w:val="00C4132D"/>
    <w:rsid w:val="00C43409"/>
    <w:rsid w:val="00C560FF"/>
    <w:rsid w:val="00C6584C"/>
    <w:rsid w:val="00C66BA2"/>
    <w:rsid w:val="00C71312"/>
    <w:rsid w:val="00C77D59"/>
    <w:rsid w:val="00C82122"/>
    <w:rsid w:val="00C870F6"/>
    <w:rsid w:val="00C908E5"/>
    <w:rsid w:val="00C92A12"/>
    <w:rsid w:val="00C95985"/>
    <w:rsid w:val="00CB1E4D"/>
    <w:rsid w:val="00CB248A"/>
    <w:rsid w:val="00CC4561"/>
    <w:rsid w:val="00CC5026"/>
    <w:rsid w:val="00CC68D0"/>
    <w:rsid w:val="00CD784B"/>
    <w:rsid w:val="00CD78A4"/>
    <w:rsid w:val="00CE02EF"/>
    <w:rsid w:val="00CE6E95"/>
    <w:rsid w:val="00D03F9A"/>
    <w:rsid w:val="00D06D51"/>
    <w:rsid w:val="00D2412C"/>
    <w:rsid w:val="00D24991"/>
    <w:rsid w:val="00D31F15"/>
    <w:rsid w:val="00D3330C"/>
    <w:rsid w:val="00D50255"/>
    <w:rsid w:val="00D66520"/>
    <w:rsid w:val="00D67EA7"/>
    <w:rsid w:val="00D756F4"/>
    <w:rsid w:val="00D84AE9"/>
    <w:rsid w:val="00D9124E"/>
    <w:rsid w:val="00DD44B2"/>
    <w:rsid w:val="00DD704D"/>
    <w:rsid w:val="00DE34CF"/>
    <w:rsid w:val="00DF1265"/>
    <w:rsid w:val="00E13F3D"/>
    <w:rsid w:val="00E329AC"/>
    <w:rsid w:val="00E34898"/>
    <w:rsid w:val="00E37D6A"/>
    <w:rsid w:val="00E55DC2"/>
    <w:rsid w:val="00E61506"/>
    <w:rsid w:val="00E74E5A"/>
    <w:rsid w:val="00E86337"/>
    <w:rsid w:val="00E8733E"/>
    <w:rsid w:val="00E97AD0"/>
    <w:rsid w:val="00EA6B66"/>
    <w:rsid w:val="00EB003A"/>
    <w:rsid w:val="00EB09B7"/>
    <w:rsid w:val="00EE3885"/>
    <w:rsid w:val="00EE7D7C"/>
    <w:rsid w:val="00EF4E12"/>
    <w:rsid w:val="00EF5A00"/>
    <w:rsid w:val="00F23B5B"/>
    <w:rsid w:val="00F25D98"/>
    <w:rsid w:val="00F300FB"/>
    <w:rsid w:val="00F31583"/>
    <w:rsid w:val="00F6441C"/>
    <w:rsid w:val="00F67F85"/>
    <w:rsid w:val="00F7096E"/>
    <w:rsid w:val="00F726BA"/>
    <w:rsid w:val="00FB6386"/>
    <w:rsid w:val="00FE12D0"/>
    <w:rsid w:val="00FE6A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724C1"/>
    <w:rPr>
      <w:rFonts w:ascii="Times New Roman" w:hAnsi="Times New Roman"/>
      <w:lang w:val="en-GB" w:eastAsia="en-US"/>
    </w:rPr>
  </w:style>
  <w:style w:type="character" w:customStyle="1" w:styleId="B2Char">
    <w:name w:val="B2 Char"/>
    <w:link w:val="B2"/>
    <w:qFormat/>
    <w:locked/>
    <w:rsid w:val="005724C1"/>
    <w:rPr>
      <w:rFonts w:ascii="Times New Roman" w:hAnsi="Times New Roman"/>
      <w:lang w:val="en-GB" w:eastAsia="en-US"/>
    </w:rPr>
  </w:style>
  <w:style w:type="character" w:customStyle="1" w:styleId="NOZchn">
    <w:name w:val="NO Zchn"/>
    <w:link w:val="NO"/>
    <w:qFormat/>
    <w:rsid w:val="005724C1"/>
    <w:rPr>
      <w:rFonts w:ascii="Times New Roman" w:hAnsi="Times New Roman"/>
      <w:lang w:val="en-GB" w:eastAsia="en-US"/>
    </w:rPr>
  </w:style>
  <w:style w:type="paragraph" w:styleId="Revision">
    <w:name w:val="Revision"/>
    <w:hidden/>
    <w:uiPriority w:val="99"/>
    <w:semiHidden/>
    <w:rsid w:val="00442910"/>
    <w:rPr>
      <w:rFonts w:ascii="Times New Roman" w:hAnsi="Times New Roman"/>
      <w:lang w:val="en-GB" w:eastAsia="en-US"/>
    </w:rPr>
  </w:style>
  <w:style w:type="character" w:customStyle="1" w:styleId="EditorsNoteChar">
    <w:name w:val="Editor's Note Char"/>
    <w:link w:val="EditorsNote"/>
    <w:rsid w:val="004E6D24"/>
    <w:rPr>
      <w:rFonts w:ascii="Times New Roman" w:hAnsi="Times New Roman"/>
      <w:color w:val="FF0000"/>
      <w:lang w:val="en-GB" w:eastAsia="en-US"/>
    </w:rPr>
  </w:style>
  <w:style w:type="character" w:customStyle="1" w:styleId="THChar">
    <w:name w:val="TH Char"/>
    <w:link w:val="TH"/>
    <w:qFormat/>
    <w:rsid w:val="009A5B9D"/>
    <w:rPr>
      <w:rFonts w:ascii="Arial" w:hAnsi="Arial"/>
      <w:b/>
      <w:lang w:val="en-GB" w:eastAsia="en-US"/>
    </w:rPr>
  </w:style>
  <w:style w:type="character" w:customStyle="1" w:styleId="TFChar">
    <w:name w:val="TF Char"/>
    <w:link w:val="TF"/>
    <w:qFormat/>
    <w:rsid w:val="009A5B9D"/>
    <w:rPr>
      <w:rFonts w:ascii="Arial" w:hAnsi="Arial"/>
      <w:b/>
      <w:lang w:val="en-GB" w:eastAsia="en-US"/>
    </w:rPr>
  </w:style>
  <w:style w:type="character" w:customStyle="1" w:styleId="EXChar">
    <w:name w:val="EX Char"/>
    <w:link w:val="EX"/>
    <w:locked/>
    <w:rsid w:val="00976579"/>
    <w:rPr>
      <w:rFonts w:ascii="Times New Roman" w:hAnsi="Times New Roman"/>
      <w:lang w:val="en-GB" w:eastAsia="en-US"/>
    </w:rPr>
  </w:style>
  <w:style w:type="character" w:customStyle="1" w:styleId="NOChar">
    <w:name w:val="NO Char"/>
    <w:qFormat/>
    <w:rsid w:val="00874C19"/>
  </w:style>
  <w:style w:type="character" w:styleId="UnresolvedMention">
    <w:name w:val="Unresolved Mention"/>
    <w:basedOn w:val="DefaultParagraphFont"/>
    <w:uiPriority w:val="99"/>
    <w:semiHidden/>
    <w:unhideWhenUsed/>
    <w:rsid w:val="005B19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964</Words>
  <Characters>6284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DCM-r2</cp:lastModifiedBy>
  <cp:revision>35</cp:revision>
  <cp:lastPrinted>1899-12-31T23:00:00Z</cp:lastPrinted>
  <dcterms:created xsi:type="dcterms:W3CDTF">2025-05-19T07:37:00Z</dcterms:created>
  <dcterms:modified xsi:type="dcterms:W3CDTF">2025-05-23T03:02:00Z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